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8634C4" w:rsidRDefault="00EB3AED" w:rsidP="00EB3AED">
      <w:pPr>
        <w:pStyle w:val="3gpptitlecitytdocnumber"/>
        <w:rPr>
          <w:rFonts w:eastAsia="Yu Mincho"/>
          <w:lang w:val="en-US" w:eastAsia="zh-CN"/>
        </w:rP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313A75">
        <w:rPr>
          <w:szCs w:val="24"/>
        </w:rPr>
        <w:t>12</w:t>
      </w:r>
      <w:r w:rsidR="003C43F3">
        <w:rPr>
          <w:szCs w:val="24"/>
        </w:rPr>
        <w:t>8</w:t>
      </w:r>
      <w:r>
        <w:tab/>
      </w:r>
      <w:proofErr w:type="spellStart"/>
      <w:r w:rsidR="00282EB5">
        <w:t>R3</w:t>
      </w:r>
      <w:proofErr w:type="spellEnd"/>
      <w:r w:rsidR="00282EB5">
        <w:t>-253155</w:t>
      </w:r>
    </w:p>
    <w:p w:rsidR="00CC644F" w:rsidRPr="00CA6577" w:rsidRDefault="0098569E" w:rsidP="00CA6577">
      <w:pPr>
        <w:pStyle w:val="3gpptitlecitytdocnumber"/>
      </w:pPr>
      <w:bookmarkStart w:id="2" w:name="_Hlk19781143"/>
      <w:r>
        <w:t>Malta</w:t>
      </w:r>
      <w:r w:rsidR="00D95820">
        <w:t xml:space="preserve">, </w:t>
      </w:r>
      <w:r>
        <w:t>MT</w:t>
      </w:r>
      <w:r w:rsidR="00D95820">
        <w:t xml:space="preserve">, </w:t>
      </w:r>
      <w:bookmarkEnd w:id="0"/>
      <w:bookmarkEnd w:id="2"/>
      <w:r w:rsidR="00AF4B78" w:rsidRPr="00AF4B78">
        <w:t xml:space="preserve">19th – </w:t>
      </w:r>
      <w:proofErr w:type="spellStart"/>
      <w:r w:rsidR="00AF4B78" w:rsidRPr="00AF4B78">
        <w:t>23th</w:t>
      </w:r>
      <w:proofErr w:type="spellEnd"/>
      <w:r w:rsidR="00AF4B78" w:rsidRPr="00AF4B78">
        <w:t xml:space="preserve"> May 2025</w:t>
      </w:r>
      <w:bookmarkStart w:id="3" w:name="_GoBack"/>
      <w:bookmarkEnd w:id="3"/>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4C04A3">
      <w:pPr>
        <w:pStyle w:val="af8"/>
        <w:ind w:left="1980" w:hanging="1980"/>
        <w:rPr>
          <w:lang w:eastAsia="zh-CN"/>
        </w:rPr>
      </w:pPr>
      <w:r w:rsidRPr="00A01D9B">
        <w:t>Source:</w:t>
      </w:r>
      <w:r w:rsidRPr="00A01D9B">
        <w:tab/>
      </w:r>
      <w:r w:rsidR="00D515E3">
        <w:t>ZTE Corporation</w:t>
      </w:r>
      <w:r w:rsidR="00A00ED2">
        <w:t>,</w:t>
      </w:r>
      <w:r w:rsidR="004100C0" w:rsidRPr="00577F7C">
        <w:t xml:space="preserve"> </w:t>
      </w:r>
      <w:r w:rsidR="00577F7C" w:rsidRPr="00577F7C">
        <w:t>C</w:t>
      </w:r>
      <w:r w:rsidR="00577F7C">
        <w:t>ATT, Samsung</w:t>
      </w:r>
      <w:r w:rsidR="003221E4">
        <w:t xml:space="preserve">, </w:t>
      </w:r>
      <w:proofErr w:type="spellStart"/>
      <w:r w:rsidR="00B85C69" w:rsidRPr="00D04E30">
        <w:t>CMCC</w:t>
      </w:r>
      <w:proofErr w:type="spellEnd"/>
      <w:r w:rsidR="00B85C69" w:rsidRPr="00D04E30">
        <w:t xml:space="preserve">, </w:t>
      </w:r>
      <w:r w:rsidR="001E7E78" w:rsidRPr="00D04E30">
        <w:t>China Unicom,</w:t>
      </w:r>
      <w:r w:rsidR="00D04E30" w:rsidRPr="00D04E30">
        <w:t xml:space="preserve"> </w:t>
      </w:r>
      <w:proofErr w:type="spellStart"/>
      <w:proofErr w:type="gramStart"/>
      <w:r w:rsidR="003221E4" w:rsidRPr="00D04E30">
        <w:t>Qualcomm</w:t>
      </w:r>
      <w:r w:rsidR="009F3AC8">
        <w:rPr>
          <w:rFonts w:ascii="宋体" w:eastAsia="宋体" w:hAnsi="宋体" w:cs="宋体"/>
          <w:lang w:eastAsia="zh-CN"/>
        </w:rPr>
        <w:t>,</w:t>
      </w:r>
      <w:r w:rsidR="009F3AC8" w:rsidRPr="00DC3B41">
        <w:t>Ofinno</w:t>
      </w:r>
      <w:proofErr w:type="spellEnd"/>
      <w:proofErr w:type="gramEnd"/>
    </w:p>
    <w:p w:rsidR="00CC644F" w:rsidRDefault="009C41C1">
      <w:pPr>
        <w:pStyle w:val="af8"/>
        <w:ind w:left="1985" w:hanging="1985"/>
        <w:rPr>
          <w:lang w:eastAsia="ja-JP"/>
        </w:rPr>
      </w:pPr>
      <w:r>
        <w:t>Title:</w:t>
      </w:r>
      <w:r>
        <w:tab/>
      </w:r>
      <w:r w:rsidR="001B7200">
        <w:t xml:space="preserve">(TP to 38.423) </w:t>
      </w:r>
      <w:r w:rsidR="007073AC">
        <w:t xml:space="preserve">Introduction of predicted </w:t>
      </w:r>
      <w:proofErr w:type="spellStart"/>
      <w:r w:rsidR="007073AC">
        <w:t>PSCell</w:t>
      </w:r>
      <w:proofErr w:type="spellEnd"/>
      <w:r w:rsidR="007073AC">
        <w:t xml:space="preserve"> for Mobility Optimization </w:t>
      </w:r>
      <w:r w:rsidR="00A87BFF">
        <w:t>in</w:t>
      </w:r>
      <w:r w:rsidR="007073AC">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D2320D" w:rsidRDefault="00D90A1C" w:rsidP="002C6C85">
      <w:pPr>
        <w:rPr>
          <w:rFonts w:eastAsiaTheme="minorEastAsia"/>
          <w:lang w:eastAsia="zh-CN"/>
        </w:rPr>
      </w:pPr>
      <w:bookmarkStart w:id="4" w:name="_Hlk48630882"/>
      <w:bookmarkStart w:id="5" w:name="OLE_LINK35"/>
      <w:r w:rsidRPr="00D90A1C">
        <w:rPr>
          <w:rFonts w:eastAsiaTheme="minorEastAsia"/>
          <w:lang w:eastAsia="zh-CN"/>
        </w:rPr>
        <w:t xml:space="preserve">In the previous meeting, the necessity of predicted information over the NR-DC architecture was initially discussed. </w:t>
      </w:r>
    </w:p>
    <w:p w:rsidR="00D2320D" w:rsidRPr="00D2320D" w:rsidRDefault="00D2320D" w:rsidP="00D2320D">
      <w:pPr>
        <w:pStyle w:val="afb"/>
        <w:ind w:left="0"/>
        <w:rPr>
          <w:rFonts w:cs="Calibri"/>
          <w:b/>
          <w:color w:val="0000FF"/>
          <w:sz w:val="18"/>
          <w:lang w:eastAsia="en-US"/>
        </w:rPr>
      </w:pPr>
      <w:r w:rsidRPr="000A32AF">
        <w:rPr>
          <w:rFonts w:cs="Calibri"/>
          <w:b/>
          <w:color w:val="0000FF"/>
          <w:sz w:val="18"/>
          <w:lang w:eastAsia="en-US"/>
        </w:rPr>
        <w:t xml:space="preserve">Introduce predicted </w:t>
      </w:r>
      <w:proofErr w:type="spellStart"/>
      <w:r w:rsidRPr="000A32AF">
        <w:rPr>
          <w:rFonts w:cs="Calibri"/>
          <w:b/>
          <w:color w:val="0000FF"/>
          <w:sz w:val="18"/>
          <w:lang w:eastAsia="en-US"/>
        </w:rPr>
        <w:t>PSCell</w:t>
      </w:r>
      <w:proofErr w:type="spellEnd"/>
      <w:r w:rsidRPr="000A32AF">
        <w:rPr>
          <w:rFonts w:cs="Calibri"/>
          <w:b/>
          <w:color w:val="0000FF"/>
          <w:sz w:val="18"/>
          <w:lang w:eastAsia="en-US"/>
        </w:rPr>
        <w:t xml:space="preserve"> ID in the DC procedure (e.g., SN Addition, MN-initiated SN change) as one of assistance information?</w:t>
      </w:r>
    </w:p>
    <w:p w:rsidR="00D90A1C" w:rsidRPr="002C6C85" w:rsidRDefault="00D90A1C" w:rsidP="002C6C85">
      <w:pPr>
        <w:rPr>
          <w:rFonts w:eastAsiaTheme="minorEastAsia"/>
          <w:lang w:eastAsia="zh-CN"/>
        </w:rPr>
      </w:pPr>
      <w:r w:rsidRPr="00D90A1C">
        <w:rPr>
          <w:rFonts w:eastAsiaTheme="minorEastAsia"/>
          <w:lang w:eastAsia="zh-CN"/>
        </w:rPr>
        <w:t xml:space="preserve">In this contribution, we further elaborate on our understanding of the benefits and necessity of providing predicted </w:t>
      </w:r>
      <w:proofErr w:type="spellStart"/>
      <w:r w:rsidRPr="00D90A1C">
        <w:rPr>
          <w:rFonts w:eastAsiaTheme="minorEastAsia"/>
          <w:lang w:eastAsia="zh-CN"/>
        </w:rPr>
        <w:t>PSCell</w:t>
      </w:r>
      <w:proofErr w:type="spellEnd"/>
      <w:r w:rsidRPr="00D90A1C">
        <w:rPr>
          <w:rFonts w:eastAsiaTheme="minorEastAsia"/>
          <w:lang w:eastAsia="zh-CN"/>
        </w:rPr>
        <w:t xml:space="preserve"> ID information from the MN to the SN.</w:t>
      </w:r>
    </w:p>
    <w:bookmarkEnd w:id="4"/>
    <w:bookmarkEnd w:id="5"/>
    <w:p w:rsidR="00844CC0" w:rsidRDefault="00B33EF0" w:rsidP="00844CC0">
      <w:pPr>
        <w:pStyle w:val="1"/>
      </w:pPr>
      <w:r>
        <w:t>2</w:t>
      </w:r>
      <w:r w:rsidR="00844CC0">
        <w:tab/>
        <w:t>Discussion</w:t>
      </w:r>
    </w:p>
    <w:p w:rsidR="007474F1" w:rsidRDefault="007474F1" w:rsidP="00B32C81">
      <w:pPr>
        <w:spacing w:after="240"/>
        <w:contextualSpacing/>
      </w:pPr>
      <w:r>
        <w:t xml:space="preserve">During the </w:t>
      </w:r>
      <w:proofErr w:type="spellStart"/>
      <w:r>
        <w:t>Rel</w:t>
      </w:r>
      <w:proofErr w:type="spellEnd"/>
      <w:r>
        <w:t>-19 study item phase, there was discussion on whether to introduce the predicted UE trajectory</w:t>
      </w:r>
      <w:r w:rsidR="004D7EA7">
        <w:t xml:space="preserve">, </w:t>
      </w:r>
      <w:r>
        <w:t xml:space="preserve">e.g., predicted </w:t>
      </w:r>
      <w:proofErr w:type="spellStart"/>
      <w:r>
        <w:t>PSCell</w:t>
      </w:r>
      <w:proofErr w:type="spellEnd"/>
      <w:r w:rsidR="004D7EA7">
        <w:t>(s),</w:t>
      </w:r>
      <w:r>
        <w:t xml:space="preserve"> in the DC procedure (e.g., SN Addition, MN-initiated SN change) from the MN to the SN. However, a few companies remain unconvinced of the benefits of this type of assistance information. Therefore, it was concluded that there is no consensus </w:t>
      </w:r>
      <w:r w:rsidR="0043343A">
        <w:t>to introduce the predicted UE trajectory over NR-DC.</w:t>
      </w:r>
    </w:p>
    <w:p w:rsidR="00376DD6" w:rsidRDefault="00D8364B" w:rsidP="00B32C81">
      <w:pPr>
        <w:pStyle w:val="af9"/>
        <w:numPr>
          <w:ilvl w:val="0"/>
          <w:numId w:val="5"/>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F311D6" w:rsidRDefault="00F311D6" w:rsidP="00F311D6">
      <w:pPr>
        <w:spacing w:after="240"/>
      </w:pPr>
      <w:r w:rsidRPr="00F311D6">
        <w:t xml:space="preserve">In the last meeting, many companies mentioned that generating the predicted </w:t>
      </w:r>
      <w:proofErr w:type="spellStart"/>
      <w:r w:rsidRPr="00F311D6">
        <w:t>PSCell</w:t>
      </w:r>
      <w:proofErr w:type="spellEnd"/>
      <w:r w:rsidRPr="00F311D6">
        <w:t xml:space="preserve"> ID information is complex and not feasible. However, it is important to emphasize that, based on the conclusions of </w:t>
      </w:r>
      <w:proofErr w:type="spellStart"/>
      <w:r w:rsidRPr="00F311D6">
        <w:t>Rel</w:t>
      </w:r>
      <w:proofErr w:type="spellEnd"/>
      <w:r w:rsidRPr="00F311D6">
        <w:t xml:space="preserve">-18, the </w:t>
      </w:r>
      <w:proofErr w:type="spellStart"/>
      <w:r w:rsidRPr="00F311D6">
        <w:t>gNB</w:t>
      </w:r>
      <w:proofErr w:type="spellEnd"/>
      <w:r w:rsidRPr="00F311D6">
        <w:t xml:space="preserve"> has the capability to perform AI-based predictions. The </w:t>
      </w:r>
      <w:proofErr w:type="spellStart"/>
      <w:r w:rsidRPr="00F311D6">
        <w:t>gNB</w:t>
      </w:r>
      <w:proofErr w:type="spellEnd"/>
      <w:r w:rsidRPr="00F311D6">
        <w:t xml:space="preserve"> can also utilize the UE’s historical trajectory and predicted UE trajectory to further generate recommended </w:t>
      </w:r>
      <w:proofErr w:type="spellStart"/>
      <w:r w:rsidRPr="00F311D6">
        <w:t>PSCell</w:t>
      </w:r>
      <w:proofErr w:type="spellEnd"/>
      <w:r w:rsidRPr="00F311D6">
        <w:t xml:space="preserve"> ID(s) for SN.</w:t>
      </w:r>
    </w:p>
    <w:p w:rsidR="004A45E7" w:rsidRPr="00D9767B" w:rsidRDefault="004A45E7" w:rsidP="00D9767B">
      <w:pPr>
        <w:pStyle w:val="af9"/>
        <w:numPr>
          <w:ilvl w:val="0"/>
          <w:numId w:val="5"/>
        </w:numPr>
        <w:spacing w:after="240"/>
        <w:rPr>
          <w:rFonts w:ascii="Times New Roman" w:hAnsi="Times New Roman" w:cs="Times New Roman"/>
          <w:b/>
        </w:rPr>
      </w:pPr>
      <w:r w:rsidRPr="00D9767B">
        <w:rPr>
          <w:rFonts w:ascii="Times New Roman" w:hAnsi="Times New Roman" w:cs="Times New Roman"/>
          <w:b/>
        </w:rPr>
        <w:t>MN, as a NG-RAN node, is able to leverage the predicted information to generate the assistance information to SN.</w:t>
      </w:r>
    </w:p>
    <w:p w:rsidR="003A25E4" w:rsidRPr="0041707D" w:rsidRDefault="00A4115D" w:rsidP="003A25E4">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sidR="00AD5209">
        <w:rPr>
          <w:rFonts w:eastAsiaTheme="minorEastAsia"/>
          <w:lang w:eastAsia="zh-CN"/>
        </w:rPr>
        <w:t xml:space="preserve">NG-RAN </w:t>
      </w:r>
      <w:r w:rsidR="00917A6F">
        <w:rPr>
          <w:rFonts w:eastAsiaTheme="minorEastAsia"/>
          <w:lang w:eastAsia="zh-CN"/>
        </w:rPr>
        <w:t xml:space="preserve">node </w:t>
      </w:r>
      <w:r w:rsidRPr="00A4115D">
        <w:rPr>
          <w:rFonts w:eastAsiaTheme="minorEastAsia"/>
          <w:lang w:eastAsia="zh-CN"/>
        </w:rPr>
        <w:t>initiates the HO</w:t>
      </w:r>
      <w:r w:rsidR="00917A6F">
        <w:rPr>
          <w:rFonts w:eastAsiaTheme="minorEastAsia"/>
          <w:lang w:eastAsia="zh-CN"/>
        </w:rPr>
        <w:t xml:space="preserve"> Request</w:t>
      </w:r>
      <w:r w:rsidRPr="00A4115D">
        <w:rPr>
          <w:rFonts w:eastAsiaTheme="minorEastAsia"/>
          <w:lang w:eastAsia="zh-CN"/>
        </w:rPr>
        <w:t xml:space="preserve"> procedure, </w:t>
      </w:r>
      <w:r w:rsidR="00FD54E5">
        <w:t xml:space="preserve">it can refer to the predicted UE trajectory to select a suitable target cell for the UE and convey this information to the target </w:t>
      </w:r>
      <w:r w:rsidR="00AD5209">
        <w:t>NG-RAN node.</w:t>
      </w:r>
    </w:p>
    <w:p w:rsidR="00F45DA7" w:rsidRDefault="00F45DA7" w:rsidP="00F45DA7">
      <w:pPr>
        <w:pStyle w:val="4"/>
      </w:pPr>
      <w:r>
        <w:t>9.2.3.180</w:t>
      </w:r>
      <w:r>
        <w:tab/>
        <w:t>Cell Based UE Trajectory Prediction</w:t>
      </w:r>
    </w:p>
    <w:p w:rsidR="00F45DA7" w:rsidRDefault="00F45DA7" w:rsidP="00F45DA7">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45DA7" w:rsidTr="00436042">
        <w:trPr>
          <w:cantSplit/>
          <w:tblHeader/>
        </w:trPr>
        <w:tc>
          <w:tcPr>
            <w:tcW w:w="2518" w:type="dxa"/>
          </w:tcPr>
          <w:p w:rsidR="00F45DA7" w:rsidRDefault="00F45DA7" w:rsidP="00436042">
            <w:pPr>
              <w:pStyle w:val="TAH"/>
              <w:rPr>
                <w:rFonts w:cs="Arial"/>
                <w:lang w:eastAsia="ja-JP"/>
              </w:rPr>
            </w:pPr>
            <w:r>
              <w:rPr>
                <w:rFonts w:cs="Arial"/>
                <w:szCs w:val="18"/>
                <w:lang w:eastAsia="ja-JP"/>
              </w:rPr>
              <w:lastRenderedPageBreak/>
              <w:t>IE/Group Name</w:t>
            </w:r>
          </w:p>
        </w:tc>
        <w:tc>
          <w:tcPr>
            <w:tcW w:w="1134" w:type="dxa"/>
          </w:tcPr>
          <w:p w:rsidR="00F45DA7" w:rsidRDefault="00F45DA7" w:rsidP="00436042">
            <w:pPr>
              <w:pStyle w:val="TAH"/>
              <w:rPr>
                <w:rFonts w:cs="Arial"/>
                <w:lang w:eastAsia="ja-JP"/>
              </w:rPr>
            </w:pPr>
            <w:r>
              <w:rPr>
                <w:rFonts w:cs="Arial"/>
                <w:szCs w:val="18"/>
                <w:lang w:eastAsia="ja-JP"/>
              </w:rPr>
              <w:t>Presence</w:t>
            </w:r>
          </w:p>
        </w:tc>
        <w:tc>
          <w:tcPr>
            <w:tcW w:w="1843" w:type="dxa"/>
          </w:tcPr>
          <w:p w:rsidR="00F45DA7" w:rsidRDefault="00F45DA7" w:rsidP="00436042">
            <w:pPr>
              <w:pStyle w:val="TAH"/>
              <w:rPr>
                <w:rFonts w:cs="Arial"/>
                <w:lang w:eastAsia="ja-JP"/>
              </w:rPr>
            </w:pPr>
            <w:r>
              <w:rPr>
                <w:rFonts w:cs="Arial"/>
                <w:szCs w:val="18"/>
                <w:lang w:eastAsia="ja-JP"/>
              </w:rPr>
              <w:t>Range</w:t>
            </w:r>
          </w:p>
        </w:tc>
        <w:tc>
          <w:tcPr>
            <w:tcW w:w="1417" w:type="dxa"/>
          </w:tcPr>
          <w:p w:rsidR="00F45DA7" w:rsidRDefault="00F45DA7" w:rsidP="00436042">
            <w:pPr>
              <w:pStyle w:val="TAH"/>
              <w:rPr>
                <w:rFonts w:cs="Arial"/>
                <w:lang w:eastAsia="ja-JP"/>
              </w:rPr>
            </w:pPr>
            <w:r>
              <w:rPr>
                <w:rFonts w:cs="Arial"/>
                <w:szCs w:val="18"/>
                <w:lang w:eastAsia="ja-JP"/>
              </w:rPr>
              <w:t>IE Type and Reference</w:t>
            </w:r>
          </w:p>
        </w:tc>
        <w:tc>
          <w:tcPr>
            <w:tcW w:w="2444" w:type="dxa"/>
          </w:tcPr>
          <w:p w:rsidR="00F45DA7" w:rsidRDefault="00F45DA7" w:rsidP="00436042">
            <w:pPr>
              <w:pStyle w:val="TAH"/>
              <w:rPr>
                <w:rFonts w:cs="Arial"/>
                <w:lang w:eastAsia="ja-JP"/>
              </w:rPr>
            </w:pPr>
            <w:r>
              <w:rPr>
                <w:rFonts w:cs="Arial"/>
                <w:szCs w:val="18"/>
                <w:lang w:eastAsia="ja-JP"/>
              </w:rPr>
              <w:t>Semantics Description</w:t>
            </w:r>
          </w:p>
        </w:tc>
      </w:tr>
      <w:tr w:rsidR="00F45DA7" w:rsidTr="00436042">
        <w:trPr>
          <w:cantSplit/>
        </w:trPr>
        <w:tc>
          <w:tcPr>
            <w:tcW w:w="2518" w:type="dxa"/>
          </w:tcPr>
          <w:p w:rsidR="00F45DA7" w:rsidRDefault="00F45DA7" w:rsidP="00436042">
            <w:pPr>
              <w:pStyle w:val="TAL"/>
              <w:rPr>
                <w:b/>
                <w:bCs/>
                <w:lang w:eastAsia="ja-JP"/>
              </w:rPr>
            </w:pPr>
            <w:r>
              <w:rPr>
                <w:b/>
                <w:bCs/>
                <w:lang w:eastAsia="zh-CN"/>
              </w:rPr>
              <w:t>Cell Based UE Trajectory Prediction</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i/>
                <w:lang w:eastAsia="ja-JP"/>
              </w:rPr>
            </w:pPr>
            <w:r>
              <w:rPr>
                <w:rFonts w:hint="eastAsia"/>
                <w:i/>
                <w:lang w:eastAsia="zh-CN"/>
              </w:rPr>
              <w:t>1</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w:t>
            </w:r>
            <w:r w:rsidR="001C6FFF">
              <w:rPr>
                <w:highlight w:val="yellow"/>
                <w:lang w:val="en-US" w:eastAsia="ja-JP"/>
              </w:rPr>
              <w:t xml:space="preserve"> in the target node</w:t>
            </w:r>
            <w:r w:rsidRPr="004B2AF5">
              <w:rPr>
                <w:highlight w:val="yellow"/>
                <w:lang w:val="en-US" w:eastAsia="ja-JP"/>
              </w:rPr>
              <w:t xml:space="preserve"> where the UE will move to after the serving cell at the source node.</w:t>
            </w:r>
          </w:p>
        </w:tc>
      </w:tr>
      <w:tr w:rsidR="00F45DA7" w:rsidTr="00436042">
        <w:trPr>
          <w:cantSplit/>
        </w:trPr>
        <w:tc>
          <w:tcPr>
            <w:tcW w:w="2518" w:type="dxa"/>
          </w:tcPr>
          <w:p w:rsidR="00F45DA7" w:rsidRDefault="00F45DA7" w:rsidP="00436042">
            <w:pPr>
              <w:pStyle w:val="TAL"/>
              <w:ind w:left="113"/>
              <w:rPr>
                <w:rFonts w:cs="Arial"/>
                <w:lang w:eastAsia="zh-CN"/>
              </w:rPr>
            </w:pPr>
            <w:r>
              <w:rPr>
                <w:b/>
                <w:bCs/>
                <w:lang w:eastAsia="ja-JP"/>
              </w:rPr>
              <w:t>&gt;Predicted UE Trajectory Item</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rFonts w:cs="Arial"/>
                <w:lang w:eastAsia="zh-CN"/>
              </w:rPr>
            </w:pPr>
          </w:p>
        </w:tc>
      </w:tr>
      <w:tr w:rsidR="00F45DA7" w:rsidTr="00436042">
        <w:trPr>
          <w:cantSplit/>
        </w:trPr>
        <w:tc>
          <w:tcPr>
            <w:tcW w:w="2518" w:type="dxa"/>
          </w:tcPr>
          <w:p w:rsidR="00F45DA7" w:rsidRDefault="00F45DA7" w:rsidP="00436042">
            <w:pPr>
              <w:pStyle w:val="TAL"/>
              <w:ind w:left="227"/>
              <w:rPr>
                <w:rFonts w:cs="Geneva"/>
                <w:szCs w:val="18"/>
                <w:lang w:eastAsia="zh-CN"/>
              </w:rPr>
            </w:pPr>
            <w:r>
              <w:rPr>
                <w:rFonts w:cs="Arial"/>
                <w:lang w:eastAsia="ja-JP"/>
              </w:rPr>
              <w:t>&gt;&gt;Predicted Trajectory Cell Information</w:t>
            </w:r>
          </w:p>
        </w:tc>
        <w:tc>
          <w:tcPr>
            <w:tcW w:w="1134" w:type="dxa"/>
          </w:tcPr>
          <w:p w:rsidR="00F45DA7" w:rsidRDefault="00F45DA7" w:rsidP="00436042">
            <w:pPr>
              <w:pStyle w:val="TAL"/>
              <w:rPr>
                <w:rFonts w:cs="Arial"/>
                <w:lang w:eastAsia="ja-JP"/>
              </w:rPr>
            </w:pPr>
            <w:r>
              <w:rPr>
                <w:lang w:eastAsia="ja-JP"/>
              </w:rPr>
              <w:t>M</w:t>
            </w:r>
          </w:p>
        </w:tc>
        <w:tc>
          <w:tcPr>
            <w:tcW w:w="1843" w:type="dxa"/>
          </w:tcPr>
          <w:p w:rsidR="00F45DA7" w:rsidRDefault="00F45DA7" w:rsidP="00436042">
            <w:pPr>
              <w:pStyle w:val="TAL"/>
              <w:rPr>
                <w:rFonts w:cs="Arial"/>
                <w:lang w:eastAsia="ja-JP"/>
              </w:rPr>
            </w:pPr>
          </w:p>
        </w:tc>
        <w:tc>
          <w:tcPr>
            <w:tcW w:w="1417" w:type="dxa"/>
          </w:tcPr>
          <w:p w:rsidR="00F45DA7" w:rsidRDefault="00F45DA7" w:rsidP="00436042">
            <w:pPr>
              <w:pStyle w:val="TAL"/>
              <w:rPr>
                <w:rFonts w:cs="Arial"/>
                <w:lang w:eastAsia="ja-JP"/>
              </w:rPr>
            </w:pPr>
            <w:r>
              <w:rPr>
                <w:lang w:eastAsia="ja-JP"/>
              </w:rPr>
              <w:t>9.2.3.181</w:t>
            </w:r>
          </w:p>
        </w:tc>
        <w:tc>
          <w:tcPr>
            <w:tcW w:w="2444" w:type="dxa"/>
          </w:tcPr>
          <w:p w:rsidR="00F45DA7" w:rsidRDefault="00F45DA7" w:rsidP="00436042">
            <w:pPr>
              <w:pStyle w:val="TAL"/>
              <w:rPr>
                <w:rFonts w:cs="Arial"/>
                <w:lang w:eastAsia="zh-CN"/>
              </w:rPr>
            </w:pPr>
          </w:p>
        </w:tc>
      </w:tr>
    </w:tbl>
    <w:p w:rsidR="005200BF" w:rsidRDefault="005200BF" w:rsidP="005200BF">
      <w:pPr>
        <w:rPr>
          <w:lang w:val="en-US" w:eastAsia="zh-CN"/>
        </w:rPr>
      </w:pPr>
    </w:p>
    <w:p w:rsidR="00F67278" w:rsidRDefault="005200BF" w:rsidP="005200BF">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w:t>
      </w:r>
      <w:r w:rsidR="001C6FFF">
        <w:rPr>
          <w:i/>
          <w:lang w:val="en-US" w:eastAsia="zh-CN"/>
        </w:rPr>
        <w:t xml:space="preserve"> in the target node</w:t>
      </w:r>
      <w:r w:rsidRPr="00577D5E">
        <w:rPr>
          <w:i/>
          <w:lang w:val="en-US" w:eastAsia="zh-CN"/>
        </w:rPr>
        <w:t xml:space="preserve"> where the UE will move to after the serving cell at the source node.</w:t>
      </w:r>
      <w:r w:rsidRPr="005200BF">
        <w:rPr>
          <w:lang w:val="en-US" w:eastAsia="zh-CN"/>
        </w:rPr>
        <w:t>" This implies that the source node has already predicted a cell ID before the handover to assist with the handover request.</w:t>
      </w:r>
      <w:r w:rsidR="00DD15E2">
        <w:rPr>
          <w:lang w:val="en-US" w:eastAsia="zh-CN"/>
        </w:rPr>
        <w:t xml:space="preserve"> Similar principle also applies to the DC procedure.</w:t>
      </w:r>
    </w:p>
    <w:p w:rsidR="004A6F9C" w:rsidRDefault="0078721C" w:rsidP="00A45B76">
      <w:r>
        <w:rPr>
          <w:lang w:val="en-US" w:eastAsia="zh-CN"/>
        </w:rPr>
        <w:t>I</w:t>
      </w:r>
      <w:r w:rsidR="00E456D1">
        <w:rPr>
          <w:lang w:val="en-US" w:eastAsia="zh-CN"/>
        </w:rPr>
        <w:t xml:space="preserve">n </w:t>
      </w:r>
      <w:r w:rsidR="00F05C05">
        <w:rPr>
          <w:lang w:val="en-US" w:eastAsia="zh-CN"/>
        </w:rPr>
        <w:t xml:space="preserve">the current DC procedure (e.g., SN Addition procedure), there is no information related to the </w:t>
      </w:r>
      <w:proofErr w:type="spellStart"/>
      <w:r w:rsidR="00F05C05">
        <w:rPr>
          <w:lang w:val="en-US" w:eastAsia="zh-CN"/>
        </w:rPr>
        <w:t>PSCell</w:t>
      </w:r>
      <w:proofErr w:type="spellEnd"/>
      <w:r w:rsidR="00F05C05">
        <w:rPr>
          <w:lang w:val="en-US" w:eastAsia="zh-CN"/>
        </w:rPr>
        <w:t xml:space="preserve"> ID. </w:t>
      </w:r>
      <w:r w:rsidR="00B811A4">
        <w:t xml:space="preserve">In the legacy process, the MN does not explicitly instruct the SN on which cell to select as the </w:t>
      </w:r>
      <w:proofErr w:type="spellStart"/>
      <w:r w:rsidR="00B811A4">
        <w:t>PScell</w:t>
      </w:r>
      <w:proofErr w:type="spellEnd"/>
      <w:r w:rsidR="00B811A4">
        <w:t xml:space="preserve">. </w:t>
      </w:r>
      <w:r w:rsidR="00E95BFD">
        <w:t xml:space="preserve">However, </w:t>
      </w:r>
      <w:r>
        <w:rPr>
          <w:rFonts w:eastAsiaTheme="minorEastAsia"/>
          <w:lang w:eastAsia="zh-CN"/>
        </w:rPr>
        <w:t xml:space="preserve">MN could provide the assistance information to SN to choose and configure </w:t>
      </w:r>
      <w:proofErr w:type="spellStart"/>
      <w:r>
        <w:rPr>
          <w:rFonts w:eastAsiaTheme="minorEastAsia"/>
          <w:lang w:eastAsia="zh-CN"/>
        </w:rPr>
        <w:t>SCG</w:t>
      </w:r>
      <w:proofErr w:type="spellEnd"/>
      <w:r>
        <w:rPr>
          <w:rFonts w:eastAsiaTheme="minorEastAsia"/>
          <w:lang w:eastAsia="zh-CN"/>
        </w:rPr>
        <w:t xml:space="preserve"> cells</w:t>
      </w:r>
      <w:r w:rsidR="003A4AFF">
        <w:rPr>
          <w:rFonts w:eastAsiaTheme="minorEastAsia"/>
          <w:lang w:eastAsia="zh-CN"/>
        </w:rPr>
        <w:t xml:space="preserve">. Now MN as NG-RAN node can predict UE trajectory, and then MN can use this information </w:t>
      </w:r>
      <w:r w:rsidR="00BE6BF9">
        <w:rPr>
          <w:rFonts w:eastAsiaTheme="minorEastAsia"/>
          <w:lang w:eastAsia="zh-CN"/>
        </w:rPr>
        <w:t>to select the appropriate target SN node.</w:t>
      </w:r>
      <w:r w:rsidR="00DA4C1B">
        <w:rPr>
          <w:rFonts w:eastAsiaTheme="minorEastAsia"/>
          <w:lang w:eastAsia="zh-CN"/>
        </w:rPr>
        <w:t xml:space="preserve"> </w:t>
      </w:r>
      <w:r w:rsidR="00DA4C1B">
        <w:t xml:space="preserve">As a result, the MN could provide a predicted </w:t>
      </w:r>
      <w:r w:rsidR="006E3FD1">
        <w:t xml:space="preserve">(suggested) </w:t>
      </w:r>
      <w:proofErr w:type="spellStart"/>
      <w:r w:rsidR="00DA4C1B">
        <w:t>PSCell</w:t>
      </w:r>
      <w:proofErr w:type="spellEnd"/>
      <w:r w:rsidR="00DA4C1B">
        <w:t xml:space="preserve"> ID to the SN for reference.</w:t>
      </w:r>
    </w:p>
    <w:p w:rsidR="00427696" w:rsidRDefault="00C00C10" w:rsidP="00A45B76">
      <w:r>
        <w:t xml:space="preserve">Therefore, it is proposed to introduce predicted </w:t>
      </w:r>
      <w:proofErr w:type="spellStart"/>
      <w:r>
        <w:t>PSCell</w:t>
      </w:r>
      <w:proofErr w:type="spellEnd"/>
      <w:r>
        <w:t xml:space="preserve"> ID in the </w:t>
      </w:r>
      <w:r w:rsidR="003A1E23" w:rsidRPr="003A1E23">
        <w:t>DC procedure (e.g., SN Addition, MN-initiated SN change)</w:t>
      </w:r>
      <w:r w:rsidR="00357869">
        <w:t xml:space="preserve"> as </w:t>
      </w:r>
      <w:r w:rsidR="00EA03FA">
        <w:t>one of</w:t>
      </w:r>
      <w:r w:rsidR="00357869">
        <w:t xml:space="preserve"> assistance information.</w:t>
      </w:r>
    </w:p>
    <w:p w:rsidR="001258E3" w:rsidRDefault="0090516E" w:rsidP="00A45B76">
      <w:pPr>
        <w:pStyle w:val="af9"/>
        <w:numPr>
          <w:ilvl w:val="0"/>
          <w:numId w:val="2"/>
        </w:numPr>
        <w:rPr>
          <w:rFonts w:ascii="Times New Roman" w:hAnsi="Times New Roman" w:cs="Times New Roman"/>
          <w:b/>
          <w:lang w:val="en-GB"/>
        </w:rPr>
      </w:pPr>
      <w:r>
        <w:rPr>
          <w:rFonts w:ascii="Times New Roman" w:hAnsi="Times New Roman" w:cs="Times New Roman"/>
          <w:b/>
          <w:lang w:val="en-GB"/>
        </w:rPr>
        <w:t>I</w:t>
      </w:r>
      <w:r w:rsidR="006E2CC5" w:rsidRPr="006E2CC5">
        <w:rPr>
          <w:rFonts w:ascii="Times New Roman" w:hAnsi="Times New Roman" w:cs="Times New Roman"/>
          <w:b/>
          <w:lang w:val="en-GB"/>
        </w:rPr>
        <w:t xml:space="preserve">ntroduce predicted </w:t>
      </w:r>
      <w:proofErr w:type="spellStart"/>
      <w:r w:rsidR="006E2CC5" w:rsidRPr="006E2CC5">
        <w:rPr>
          <w:rFonts w:ascii="Times New Roman" w:hAnsi="Times New Roman" w:cs="Times New Roman"/>
          <w:b/>
          <w:lang w:val="en-GB"/>
        </w:rPr>
        <w:t>PSCell</w:t>
      </w:r>
      <w:proofErr w:type="spellEnd"/>
      <w:r w:rsidR="006E2CC5" w:rsidRPr="006E2CC5">
        <w:rPr>
          <w:rFonts w:ascii="Times New Roman" w:hAnsi="Times New Roman" w:cs="Times New Roman"/>
          <w:b/>
          <w:lang w:val="en-GB"/>
        </w:rPr>
        <w:t xml:space="preserve"> ID in the </w:t>
      </w:r>
      <w:r w:rsidR="0090035E">
        <w:rPr>
          <w:rFonts w:ascii="Times New Roman" w:hAnsi="Times New Roman" w:cs="Times New Roman"/>
          <w:b/>
          <w:lang w:val="en-GB"/>
        </w:rPr>
        <w:t>DC</w:t>
      </w:r>
      <w:r w:rsidR="006E2CC5" w:rsidRPr="006E2CC5">
        <w:rPr>
          <w:rFonts w:ascii="Times New Roman" w:hAnsi="Times New Roman" w:cs="Times New Roman"/>
          <w:b/>
          <w:lang w:val="en-GB"/>
        </w:rPr>
        <w:t xml:space="preserve"> procedure</w:t>
      </w:r>
      <w:r w:rsidR="0090035E">
        <w:rPr>
          <w:rFonts w:ascii="Times New Roman" w:hAnsi="Times New Roman" w:cs="Times New Roman"/>
          <w:b/>
          <w:lang w:val="en-GB"/>
        </w:rPr>
        <w:t xml:space="preserve"> (e.g., SN Addition, MN-initiated SN change)</w:t>
      </w:r>
      <w:r w:rsidR="006E2CC5" w:rsidRPr="006E2CC5">
        <w:rPr>
          <w:rFonts w:ascii="Times New Roman" w:hAnsi="Times New Roman" w:cs="Times New Roman"/>
          <w:b/>
          <w:lang w:val="en-GB"/>
        </w:rPr>
        <w:t xml:space="preserve"> as one of assistance information.</w:t>
      </w:r>
    </w:p>
    <w:p w:rsidR="00683095" w:rsidRDefault="00683095" w:rsidP="00683095">
      <w:pPr>
        <w:rPr>
          <w:b/>
        </w:rPr>
      </w:pPr>
    </w:p>
    <w:p w:rsidR="00B46FB1" w:rsidRPr="00B46FB1" w:rsidRDefault="00B46FB1" w:rsidP="00B46FB1">
      <w:pPr>
        <w:rPr>
          <w:rFonts w:eastAsiaTheme="minorEastAsia"/>
          <w:lang w:val="en-US" w:eastAsia="zh-CN"/>
        </w:rPr>
      </w:pPr>
      <w:r w:rsidRPr="00B46FB1">
        <w:rPr>
          <w:rFonts w:eastAsiaTheme="minorEastAsia"/>
          <w:lang w:val="en-US" w:eastAsia="zh-CN"/>
        </w:rPr>
        <w:t xml:space="preserve">Regarding the prefixes "assumed" and "predicted" raised by some companies, from our point of view, their intended meanings are essentially consistent. The </w:t>
      </w:r>
      <w:proofErr w:type="spellStart"/>
      <w:r w:rsidRPr="00B46FB1">
        <w:rPr>
          <w:rFonts w:eastAsiaTheme="minorEastAsia"/>
          <w:lang w:val="en-US" w:eastAsia="zh-CN"/>
        </w:rPr>
        <w:t>PSCell</w:t>
      </w:r>
      <w:proofErr w:type="spellEnd"/>
      <w:r w:rsidRPr="00B46FB1">
        <w:rPr>
          <w:rFonts w:eastAsiaTheme="minorEastAsia"/>
          <w:lang w:val="en-US" w:eastAsia="zh-CN"/>
        </w:rPr>
        <w:t xml:space="preserve"> ID information is generated by an AI/ML model; the difference lies merely in perspective.</w:t>
      </w:r>
    </w:p>
    <w:p w:rsidR="00B46FB1" w:rsidRPr="00B46FB1" w:rsidRDefault="00B46FB1" w:rsidP="00B46FB1">
      <w:pPr>
        <w:pStyle w:val="af9"/>
        <w:numPr>
          <w:ilvl w:val="0"/>
          <w:numId w:val="13"/>
        </w:numPr>
        <w:spacing w:after="180"/>
        <w:contextualSpacing w:val="0"/>
        <w:rPr>
          <w:rFonts w:ascii="Times New Roman" w:hAnsi="Times New Roman" w:cs="Times New Roman"/>
          <w:kern w:val="0"/>
          <w:sz w:val="20"/>
          <w:szCs w:val="20"/>
        </w:rPr>
      </w:pPr>
      <w:r w:rsidRPr="00B46FB1">
        <w:rPr>
          <w:rFonts w:ascii="Times New Roman" w:hAnsi="Times New Roman" w:cs="Times New Roman"/>
          <w:kern w:val="0"/>
          <w:sz w:val="20"/>
          <w:szCs w:val="20"/>
        </w:rPr>
        <w:t>From a broader viewpoint, since the information is produced by an AI/ML model, it can generally be described as "predicted".</w:t>
      </w:r>
    </w:p>
    <w:p w:rsidR="00B46FB1" w:rsidRPr="00B46FB1" w:rsidRDefault="00B46FB1" w:rsidP="00B46FB1">
      <w:pPr>
        <w:pStyle w:val="af9"/>
        <w:numPr>
          <w:ilvl w:val="0"/>
          <w:numId w:val="13"/>
        </w:numPr>
        <w:spacing w:after="180"/>
        <w:contextualSpacing w:val="0"/>
        <w:rPr>
          <w:rFonts w:ascii="Times New Roman" w:hAnsi="Times New Roman" w:cs="Times New Roman"/>
          <w:kern w:val="0"/>
          <w:sz w:val="20"/>
          <w:szCs w:val="20"/>
        </w:rPr>
      </w:pPr>
      <w:r w:rsidRPr="00B46FB1">
        <w:rPr>
          <w:rFonts w:ascii="Times New Roman" w:hAnsi="Times New Roman" w:cs="Times New Roman"/>
          <w:kern w:val="0"/>
          <w:sz w:val="20"/>
          <w:szCs w:val="20"/>
        </w:rPr>
        <w:t>From a more detailed perspective, given that the MN derives the information based on prediction results, the term "assumed" could also be considered appropriate.</w:t>
      </w:r>
    </w:p>
    <w:p w:rsidR="00F311D6" w:rsidRPr="00B46FB1" w:rsidRDefault="00B46FB1" w:rsidP="00B46FB1">
      <w:pPr>
        <w:rPr>
          <w:rFonts w:eastAsiaTheme="minorEastAsia"/>
          <w:lang w:val="en-US" w:eastAsia="zh-CN"/>
        </w:rPr>
      </w:pPr>
      <w:r w:rsidRPr="00B46FB1">
        <w:rPr>
          <w:rFonts w:eastAsiaTheme="minorEastAsia"/>
          <w:lang w:val="en-US" w:eastAsia="zh-CN"/>
        </w:rPr>
        <w:t>However, these distinctions primarily reflect implementation-level behaviors. To avoid confusion and unnecessary debates over terminology, we propose using the term "</w:t>
      </w:r>
      <w:r w:rsidR="00FB7365">
        <w:rPr>
          <w:rFonts w:eastAsiaTheme="minorEastAsia"/>
          <w:lang w:val="en-US" w:eastAsia="zh-CN"/>
        </w:rPr>
        <w:t>R</w:t>
      </w:r>
      <w:r w:rsidRPr="00B46FB1">
        <w:rPr>
          <w:rFonts w:eastAsiaTheme="minorEastAsia"/>
          <w:lang w:val="en-US" w:eastAsia="zh-CN"/>
        </w:rPr>
        <w:t xml:space="preserve">ecommended </w:t>
      </w:r>
      <w:proofErr w:type="spellStart"/>
      <w:r w:rsidRPr="00B46FB1">
        <w:rPr>
          <w:rFonts w:eastAsiaTheme="minorEastAsia"/>
          <w:lang w:val="en-US" w:eastAsia="zh-CN"/>
        </w:rPr>
        <w:t>PSCell</w:t>
      </w:r>
      <w:proofErr w:type="spellEnd"/>
      <w:r w:rsidRPr="00B46FB1">
        <w:rPr>
          <w:rFonts w:eastAsiaTheme="minorEastAsia"/>
          <w:lang w:val="en-US" w:eastAsia="zh-CN"/>
        </w:rPr>
        <w:t xml:space="preserve"> ID".</w:t>
      </w:r>
    </w:p>
    <w:p w:rsidR="00BE3984" w:rsidRPr="00381FC3" w:rsidRDefault="00381FC3" w:rsidP="00BE3984">
      <w:pPr>
        <w:pStyle w:val="af9"/>
        <w:numPr>
          <w:ilvl w:val="0"/>
          <w:numId w:val="2"/>
        </w:numPr>
        <w:rPr>
          <w:rFonts w:ascii="Times New Roman" w:hAnsi="Times New Roman" w:cs="Times New Roman"/>
          <w:b/>
          <w:lang w:val="en-GB"/>
        </w:rPr>
      </w:pPr>
      <w:r>
        <w:rPr>
          <w:rFonts w:ascii="Times New Roman" w:hAnsi="Times New Roman" w:cs="Times New Roman"/>
          <w:b/>
          <w:lang w:val="en-GB"/>
        </w:rPr>
        <w:t xml:space="preserve">It is proposed to using the term “Recommended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ID” transferring from MN to SN as assistance information.</w:t>
      </w:r>
    </w:p>
    <w:p w:rsidR="00CC644F" w:rsidRDefault="00B33EF0" w:rsidP="00844CC0">
      <w:pPr>
        <w:pStyle w:val="1"/>
      </w:pPr>
      <w:r>
        <w:t>3</w:t>
      </w:r>
      <w:r w:rsidR="009C41C1">
        <w:tab/>
      </w:r>
      <w:r>
        <w:t>Conclusion</w:t>
      </w:r>
    </w:p>
    <w:p w:rsidR="00B2523E"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7F30C5" w:rsidRDefault="007F30C5" w:rsidP="005D35B1">
      <w:pPr>
        <w:pStyle w:val="af9"/>
        <w:numPr>
          <w:ilvl w:val="0"/>
          <w:numId w:val="8"/>
        </w:numPr>
        <w:spacing w:after="180"/>
        <w:contextualSpacing w:val="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7F30C5" w:rsidRPr="00D9767B" w:rsidRDefault="007F30C5" w:rsidP="005D35B1">
      <w:pPr>
        <w:pStyle w:val="af9"/>
        <w:numPr>
          <w:ilvl w:val="0"/>
          <w:numId w:val="8"/>
        </w:numPr>
        <w:spacing w:after="180"/>
        <w:contextualSpacing w:val="0"/>
        <w:rPr>
          <w:rFonts w:ascii="Times New Roman" w:hAnsi="Times New Roman" w:cs="Times New Roman"/>
          <w:b/>
        </w:rPr>
      </w:pPr>
      <w:r w:rsidRPr="00D9767B">
        <w:rPr>
          <w:rFonts w:ascii="Times New Roman" w:hAnsi="Times New Roman" w:cs="Times New Roman"/>
          <w:b/>
        </w:rPr>
        <w:t>MN, as a NG-RAN node, is able to leverage the predicted information to generate the assistance information to SN.</w:t>
      </w:r>
    </w:p>
    <w:p w:rsidR="000F3FDE" w:rsidRDefault="00A24C7F" w:rsidP="005D35B1">
      <w:pPr>
        <w:pStyle w:val="af9"/>
        <w:numPr>
          <w:ilvl w:val="0"/>
          <w:numId w:val="7"/>
        </w:numPr>
        <w:spacing w:after="180"/>
        <w:contextualSpacing w:val="0"/>
        <w:rPr>
          <w:rFonts w:ascii="Times New Roman" w:hAnsi="Times New Roman" w:cs="Times New Roman"/>
          <w:b/>
          <w:lang w:val="en-GB"/>
        </w:rPr>
      </w:pPr>
      <w:r>
        <w:rPr>
          <w:rFonts w:ascii="Times New Roman" w:hAnsi="Times New Roman" w:cs="Times New Roman"/>
          <w:b/>
          <w:lang w:val="en-GB"/>
        </w:rPr>
        <w:t>I</w:t>
      </w:r>
      <w:r w:rsidRPr="006E2CC5">
        <w:rPr>
          <w:rFonts w:ascii="Times New Roman" w:hAnsi="Times New Roman" w:cs="Times New Roman"/>
          <w:b/>
          <w:lang w:val="en-GB"/>
        </w:rPr>
        <w:t xml:space="preserve">ntroduce predicted </w:t>
      </w:r>
      <w:proofErr w:type="spellStart"/>
      <w:r w:rsidRPr="006E2CC5">
        <w:rPr>
          <w:rFonts w:ascii="Times New Roman" w:hAnsi="Times New Roman" w:cs="Times New Roman"/>
          <w:b/>
          <w:lang w:val="en-GB"/>
        </w:rPr>
        <w:t>PSCell</w:t>
      </w:r>
      <w:proofErr w:type="spellEnd"/>
      <w:r w:rsidRPr="006E2CC5">
        <w:rPr>
          <w:rFonts w:ascii="Times New Roman" w:hAnsi="Times New Roman" w:cs="Times New Roman"/>
          <w:b/>
          <w:lang w:val="en-GB"/>
        </w:rPr>
        <w:t xml:space="preserve"> ID in the SN Addition procedure as one of assistance information.</w:t>
      </w:r>
    </w:p>
    <w:p w:rsidR="00777293" w:rsidRPr="00777293" w:rsidRDefault="00777293" w:rsidP="005D35B1">
      <w:pPr>
        <w:pStyle w:val="af9"/>
        <w:numPr>
          <w:ilvl w:val="0"/>
          <w:numId w:val="7"/>
        </w:numPr>
        <w:spacing w:after="180"/>
        <w:contextualSpacing w:val="0"/>
        <w:rPr>
          <w:rFonts w:ascii="Times New Roman" w:hAnsi="Times New Roman" w:cs="Times New Roman"/>
          <w:b/>
          <w:lang w:val="en-GB"/>
        </w:rPr>
      </w:pPr>
      <w:r>
        <w:rPr>
          <w:rFonts w:ascii="Times New Roman" w:hAnsi="Times New Roman" w:cs="Times New Roman"/>
          <w:b/>
          <w:lang w:val="en-GB"/>
        </w:rPr>
        <w:t xml:space="preserve">It is proposed to using the term “Recommended </w:t>
      </w:r>
      <w:proofErr w:type="spellStart"/>
      <w:r>
        <w:rPr>
          <w:rFonts w:ascii="Times New Roman" w:hAnsi="Times New Roman" w:cs="Times New Roman"/>
          <w:b/>
          <w:lang w:val="en-GB"/>
        </w:rPr>
        <w:t>PSCell</w:t>
      </w:r>
      <w:proofErr w:type="spellEnd"/>
      <w:r>
        <w:rPr>
          <w:rFonts w:ascii="Times New Roman" w:hAnsi="Times New Roman" w:cs="Times New Roman"/>
          <w:b/>
          <w:lang w:val="en-GB"/>
        </w:rPr>
        <w:t xml:space="preserve"> ID” transferring from MN to SN as </w:t>
      </w:r>
      <w:r>
        <w:rPr>
          <w:rFonts w:ascii="Times New Roman" w:hAnsi="Times New Roman" w:cs="Times New Roman"/>
          <w:b/>
          <w:lang w:val="en-GB"/>
        </w:rPr>
        <w:lastRenderedPageBreak/>
        <w:t>assistance information.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0845CA" w:rsidRDefault="000845CA" w:rsidP="000845CA">
      <w:pPr>
        <w:pStyle w:val="1"/>
      </w:pPr>
      <w:r>
        <w:t>4</w:t>
      </w:r>
      <w:r>
        <w:tab/>
        <w:t>Text Proposal</w:t>
      </w:r>
    </w:p>
    <w:p w:rsidR="00CC644F" w:rsidRDefault="009C41C1">
      <w:pPr>
        <w:pStyle w:val="FirstChange"/>
      </w:pPr>
      <w:bookmarkStart w:id="6" w:name="_Toc367182965"/>
      <w:r>
        <w:t>&lt;&lt;&lt;&lt;&lt;&lt;&lt;&lt;&lt;&lt;&lt;&lt;&lt;&lt;&lt;&lt;&lt;&lt;&lt;&lt; First Change &gt;&gt;&gt;&gt;&gt;&gt;&gt;&gt;&gt;&gt;&gt;&gt;&gt;&gt;&gt;&gt;&gt;&gt;&gt;&gt;</w:t>
      </w:r>
    </w:p>
    <w:p w:rsidR="004E0B91" w:rsidRPr="00FD0425" w:rsidRDefault="004E0B91" w:rsidP="004E0B91">
      <w:pPr>
        <w:pStyle w:val="3"/>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7558730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E0B91" w:rsidRPr="00FD0425" w:rsidRDefault="004E0B91" w:rsidP="004E0B91">
      <w:pPr>
        <w:pStyle w:val="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175587307"/>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75587308"/>
      <w:bookmarkEnd w:id="44"/>
      <w:r w:rsidRPr="00FD0425">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E0B91" w:rsidRPr="00FD0425" w:rsidRDefault="004E0B91" w:rsidP="004E0B91">
      <w:pPr>
        <w:pStyle w:val="TH"/>
      </w:pPr>
      <w:r w:rsidRPr="00FD0425">
        <w:rPr>
          <w:noProof/>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pt;height:115.5pt;mso-width-percent:0;mso-height-percent:0;mso-width-percent:0;mso-height-percent:0" o:ole="">
            <v:imagedata r:id="rId8" o:title=""/>
          </v:shape>
          <o:OLEObject Type="Embed" ProgID="Visio.Drawing.15" ShapeID="_x0000_i1025" DrawAspect="Content" ObjectID="_1808256049" r:id="rId9"/>
        </w:object>
      </w:r>
    </w:p>
    <w:p w:rsidR="004E0B91" w:rsidRPr="00FD0425" w:rsidRDefault="004E0B91" w:rsidP="004E0B91">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rsidR="004E0B91" w:rsidRPr="00FD0425" w:rsidRDefault="004E0B91" w:rsidP="004E0B9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rsidR="004E0B91" w:rsidRPr="002545F3" w:rsidRDefault="004E0B91" w:rsidP="004E0B91">
      <w:pPr>
        <w:rPr>
          <w:lang w:eastAsia="ja-JP"/>
        </w:rPr>
      </w:pPr>
      <w:r>
        <w:rPr>
          <w:lang w:eastAsia="ja-JP"/>
        </w:rPr>
        <w:lastRenderedPageBreak/>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QoS Flows To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rsidR="004E0B91" w:rsidRDefault="004E0B91" w:rsidP="004E0B91">
      <w:pPr>
        <w:pStyle w:val="B1"/>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lastRenderedPageBreak/>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rsidR="004E0B91" w:rsidRPr="00FD0425" w:rsidRDefault="004E0B91" w:rsidP="004E0B91">
      <w:pPr>
        <w:rPr>
          <w:snapToGrid w:val="0"/>
        </w:rPr>
      </w:pPr>
      <w:bookmarkStart w:id="64"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4"/>
    <w:p w:rsidR="004E0B91" w:rsidRPr="00FD0425" w:rsidRDefault="004E0B91" w:rsidP="004E0B91">
      <w:pPr>
        <w:pStyle w:val="B1"/>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rsidR="004E0B91" w:rsidRPr="00FD0425" w:rsidRDefault="004E0B91" w:rsidP="004E0B91">
      <w:pPr>
        <w:pStyle w:val="B1"/>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rsidR="004E0B91" w:rsidRPr="00FD0425" w:rsidRDefault="004E0B91" w:rsidP="004E0B91">
      <w:pPr>
        <w:pStyle w:val="B1"/>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To Be Added List</w:t>
      </w:r>
      <w:r w:rsidRPr="00FD0425">
        <w:t xml:space="preserve"> IE.</w:t>
      </w:r>
    </w:p>
    <w:p w:rsidR="004E0B91" w:rsidRPr="00FD0425" w:rsidRDefault="004E0B91" w:rsidP="004E0B91">
      <w:pPr>
        <w:pStyle w:val="B1"/>
      </w:pPr>
      <w:r w:rsidRPr="00FD0425">
        <w:lastRenderedPageBreak/>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rsidR="004E0B91" w:rsidRPr="00FD0425" w:rsidRDefault="004E0B91" w:rsidP="004E0B9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rsidR="004E0B91" w:rsidRPr="00FD0425" w:rsidRDefault="004E0B91" w:rsidP="004E0B9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6"/>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lastRenderedPageBreak/>
        <w:t xml:space="preserve">If the </w:t>
      </w:r>
      <w:bookmarkStart w:id="67" w:name="OLE_LINK12"/>
      <w:bookmarkStart w:id="68" w:name="OLE_LINK13"/>
      <w:r w:rsidRPr="00CD3A37">
        <w:rPr>
          <w:i/>
        </w:rPr>
        <w:t>Trace Activation</w:t>
      </w:r>
      <w:bookmarkEnd w:id="67"/>
      <w:bookmarkEnd w:id="68"/>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rsidR="004E0B91" w:rsidRDefault="004E0B91" w:rsidP="004E0B91">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rsidR="004E0B91" w:rsidRDefault="004E0B91" w:rsidP="004E0B91">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rsidR="004E0B91" w:rsidRPr="00BE779E" w:rsidRDefault="004E0B91" w:rsidP="004E0B91">
      <w:r w:rsidRPr="00383B4D">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9" w:name="_Hlk85621254"/>
      <w:r w:rsidRPr="008711EA">
        <w:t>as part of its ACL functionality configuration actions, if such ACL functionality is deployed</w:t>
      </w:r>
      <w:bookmarkEnd w:id="69"/>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To Be Added List</w:t>
      </w:r>
      <w:r w:rsidRPr="004338BC">
        <w:t xml:space="preserve"> IE in the S-NODE ADDITION REQUEST ACKNOWLEDGE message.</w:t>
      </w:r>
    </w:p>
    <w:p w:rsidR="004E0B91" w:rsidRDefault="004E0B91" w:rsidP="004E0B91">
      <w:pPr>
        <w:pStyle w:val="B1"/>
      </w:pPr>
      <w:bookmarkStart w:id="70"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rsidR="004E0B91" w:rsidRPr="0090263D" w:rsidRDefault="004E0B91" w:rsidP="004E0B9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0"/>
    <w:p w:rsidR="004E0B91" w:rsidRPr="00290A0A" w:rsidRDefault="004E0B91" w:rsidP="004E0B91">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rsidR="004E0B91" w:rsidRDefault="004E0B91" w:rsidP="004E0B91">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xml:space="preserve">, as described in TS 37.340 </w:t>
      </w:r>
      <w:r>
        <w:lastRenderedPageBreak/>
        <w:t>[</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rsidR="004E0B91" w:rsidRDefault="004E0B91" w:rsidP="004E0B91">
      <w:r>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rsidR="004E0B91" w:rsidRDefault="004E0B91" w:rsidP="004E0B91">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ins w:id="71" w:author="ZTE" w:date="2024-10-02T19:47: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Default="00BB2D6A" w:rsidP="00BB2D6A">
      <w:pPr>
        <w:rPr>
          <w:ins w:id="72" w:author="ZTE" w:date="2024-10-02T19:47:00Z"/>
        </w:rPr>
      </w:pPr>
      <w:ins w:id="73" w:author="ZTE" w:date="2024-10-02T19:47:00Z">
        <w:r>
          <w:t xml:space="preserve">If the </w:t>
        </w:r>
        <w:r>
          <w:rPr>
            <w:i/>
          </w:rPr>
          <w:t xml:space="preserve">Predicted </w:t>
        </w:r>
        <w:proofErr w:type="spellStart"/>
        <w:r>
          <w:rPr>
            <w:i/>
          </w:rPr>
          <w:t>PSCell</w:t>
        </w:r>
        <w:proofErr w:type="spellEnd"/>
        <w:r>
          <w:rPr>
            <w:i/>
          </w:rPr>
          <w:t xml:space="preserve"> ID</w:t>
        </w:r>
        <w:r>
          <w:t xml:space="preserve"> IE </w:t>
        </w:r>
      </w:ins>
      <w:ins w:id="74" w:author="ZTE" w:date="2024-10-02T19:48:00Z">
        <w:r w:rsidR="0073748E" w:rsidRPr="0083109E">
          <w:rPr>
            <w:lang w:val="en-US" w:eastAsia="zh-CN"/>
          </w:rPr>
          <w:t xml:space="preserve">is included in the </w:t>
        </w:r>
        <w:r w:rsidR="0073748E" w:rsidRPr="00FD0425">
          <w:t xml:space="preserve">S-NODE </w:t>
        </w:r>
        <w:r w:rsidR="0073748E" w:rsidRPr="0083109E">
          <w:rPr>
            <w:lang w:val="en-US" w:eastAsia="zh-CN"/>
          </w:rPr>
          <w:t>ADDITION REQUEST message</w:t>
        </w:r>
      </w:ins>
      <w:ins w:id="75" w:author="ZTE" w:date="2024-10-02T19:47:00Z">
        <w:r>
          <w:t xml:space="preserve">, the S-NG-RAN node </w:t>
        </w:r>
      </w:ins>
      <w:ins w:id="76" w:author="ZTE" w:date="2024-10-02T19:48:00Z">
        <w:r w:rsidR="00261A1F">
          <w:t xml:space="preserve">may take it into account when configuring the </w:t>
        </w:r>
        <w:proofErr w:type="spellStart"/>
        <w:r w:rsidR="00261A1F">
          <w:t>SCG</w:t>
        </w:r>
      </w:ins>
      <w:proofErr w:type="spellEnd"/>
      <w:ins w:id="77" w:author="ZTE" w:date="2024-10-02T19:49:00Z">
        <w:r w:rsidR="004422D5">
          <w:t>.</w:t>
        </w:r>
      </w:ins>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lastRenderedPageBreak/>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927E08" w:rsidRDefault="004E0B91" w:rsidP="00927E0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6"/>
    <w:p w:rsidR="00CC644F" w:rsidRDefault="009C41C1">
      <w:pPr>
        <w:pStyle w:val="FirstChange"/>
      </w:pPr>
      <w:r>
        <w:t>&lt;&lt;&lt;&lt;&lt;&lt;&lt;&lt;&lt;&lt;&lt;&lt;&lt;&lt;&lt;&lt;&lt;&lt;&lt;&lt; Next Change &gt;&gt;&gt;&gt;&gt;&gt;&gt;&gt;&gt;&gt;&gt;&gt;&gt;&gt;&gt;&gt;&gt;&gt;&gt;&gt;</w:t>
      </w:r>
    </w:p>
    <w:p w:rsidR="004E0E4D" w:rsidRPr="00FD0425" w:rsidRDefault="004E0E4D" w:rsidP="004E0E4D">
      <w:pPr>
        <w:pStyle w:val="4"/>
        <w:keepNext w:val="0"/>
        <w:keepLines w:val="0"/>
        <w:widowControl w:val="0"/>
      </w:pPr>
      <w:bookmarkStart w:id="78" w:name="_Toc20955192"/>
      <w:bookmarkStart w:id="79" w:name="_Toc29991387"/>
      <w:bookmarkStart w:id="80" w:name="_Toc36555787"/>
      <w:bookmarkStart w:id="81" w:name="_Toc44497497"/>
      <w:bookmarkStart w:id="82" w:name="_Toc45107885"/>
      <w:bookmarkStart w:id="83" w:name="_Toc45901505"/>
      <w:bookmarkStart w:id="84" w:name="_Toc51850584"/>
      <w:bookmarkStart w:id="85" w:name="_Toc56693587"/>
      <w:bookmarkStart w:id="86" w:name="_Toc64447130"/>
      <w:bookmarkStart w:id="87" w:name="_Toc66286624"/>
      <w:bookmarkStart w:id="88" w:name="_Toc74151319"/>
      <w:bookmarkStart w:id="89" w:name="_Toc88653791"/>
      <w:bookmarkStart w:id="90" w:name="_Toc97904147"/>
      <w:bookmarkStart w:id="91" w:name="_Toc98868217"/>
      <w:bookmarkStart w:id="92" w:name="_Toc105174501"/>
      <w:bookmarkStart w:id="93" w:name="_Toc106109338"/>
      <w:bookmarkStart w:id="94" w:name="_Toc113825159"/>
      <w:bookmarkStart w:id="95" w:name="_Toc175587512"/>
      <w:r w:rsidRPr="00FD0425">
        <w:t>9.1.2.1</w:t>
      </w:r>
      <w:r w:rsidRPr="00FD0425">
        <w:tab/>
      </w:r>
      <w:r w:rsidRPr="00FD0425">
        <w:rPr>
          <w:lang w:eastAsia="zh-CN"/>
        </w:rPr>
        <w:t>S-NODE ADDITION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4E0E4D" w:rsidRPr="00FD0425" w:rsidRDefault="004E0E4D" w:rsidP="004E0E4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4E0E4D" w:rsidRPr="00FD0425" w:rsidRDefault="004E0E4D" w:rsidP="004E0E4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0E4D" w:rsidRPr="00FD0425" w:rsidTr="00436042">
        <w:trPr>
          <w:tblHeader/>
        </w:trPr>
        <w:tc>
          <w:tcPr>
            <w:tcW w:w="2160" w:type="dxa"/>
          </w:tcPr>
          <w:p w:rsidR="004E0E4D" w:rsidRPr="00FD0425" w:rsidRDefault="004E0E4D" w:rsidP="00436042">
            <w:pPr>
              <w:pStyle w:val="TAH"/>
              <w:keepNext w:val="0"/>
              <w:keepLines w:val="0"/>
              <w:widowControl w:val="0"/>
              <w:rPr>
                <w:lang w:eastAsia="ja-JP"/>
              </w:rPr>
            </w:pPr>
            <w:r w:rsidRPr="00FD0425">
              <w:rPr>
                <w:lang w:eastAsia="ja-JP"/>
              </w:rPr>
              <w:t>IE/Group Name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Presence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Range</w:t>
            </w:r>
          </w:p>
        </w:tc>
        <w:tc>
          <w:tcPr>
            <w:tcW w:w="1512" w:type="dxa"/>
          </w:tcPr>
          <w:p w:rsidR="004E0E4D" w:rsidRPr="00FD0425" w:rsidRDefault="004E0E4D" w:rsidP="00436042">
            <w:pPr>
              <w:pStyle w:val="TAH"/>
              <w:keepNext w:val="0"/>
              <w:keepLines w:val="0"/>
              <w:widowControl w:val="0"/>
              <w:rPr>
                <w:lang w:eastAsia="ja-JP"/>
              </w:rPr>
            </w:pPr>
            <w:r w:rsidRPr="00FD0425">
              <w:rPr>
                <w:lang w:eastAsia="ja-JP"/>
              </w:rPr>
              <w:t>IE type and reference</w:t>
            </w:r>
          </w:p>
        </w:tc>
        <w:tc>
          <w:tcPr>
            <w:tcW w:w="1728" w:type="dxa"/>
          </w:tcPr>
          <w:p w:rsidR="004E0E4D" w:rsidRPr="00FD0425" w:rsidRDefault="004E0E4D" w:rsidP="00436042">
            <w:pPr>
              <w:pStyle w:val="TAH"/>
              <w:keepNext w:val="0"/>
              <w:keepLines w:val="0"/>
              <w:widowControl w:val="0"/>
              <w:rPr>
                <w:lang w:eastAsia="ja-JP"/>
              </w:rPr>
            </w:pPr>
            <w:r w:rsidRPr="00FD0425">
              <w:rPr>
                <w:lang w:eastAsia="ja-JP"/>
              </w:rPr>
              <w:t>Semantics description</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Criticality</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Assigned Criticality</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ja-JP"/>
              </w:rPr>
              <w:t>Message Type</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9.2.3.1</w:t>
            </w:r>
          </w:p>
        </w:tc>
        <w:tc>
          <w:tcPr>
            <w:tcW w:w="1728" w:type="dxa"/>
          </w:tcPr>
          <w:p w:rsidR="004E0E4D" w:rsidRPr="00FD0425" w:rsidRDefault="004E0E4D" w:rsidP="00436042">
            <w:pPr>
              <w:pStyle w:val="TAL"/>
              <w:keepNext w:val="0"/>
              <w:keepLines w:val="0"/>
              <w:widowControl w:val="0"/>
              <w:rPr>
                <w:szCs w:val="18"/>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rsidR="004E0E4D" w:rsidRPr="00FD0425" w:rsidRDefault="004E0E4D" w:rsidP="00436042">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bCs/>
                <w:lang w:eastAsia="ja-JP"/>
              </w:rPr>
              <w:t>UE Security Capabilities</w:t>
            </w:r>
          </w:p>
        </w:tc>
        <w:tc>
          <w:tcPr>
            <w:tcW w:w="1080" w:type="dxa"/>
          </w:tcPr>
          <w:p w:rsidR="004E0E4D" w:rsidRPr="00FD0425" w:rsidRDefault="004E0E4D" w:rsidP="00436042">
            <w:pPr>
              <w:pStyle w:val="TAL"/>
              <w:keepNext w:val="0"/>
              <w:keepLines w:val="0"/>
              <w:widowControl w:val="0"/>
              <w:rPr>
                <w:lang w:eastAsia="ja-JP"/>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9.2.3.49</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Security Key</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9.2.3.51</w:t>
            </w:r>
          </w:p>
        </w:tc>
        <w:tc>
          <w:tcPr>
            <w:tcW w:w="1728" w:type="dxa"/>
          </w:tcPr>
          <w:p w:rsidR="004E0E4D" w:rsidRPr="00FD0425" w:rsidRDefault="004E0E4D" w:rsidP="004360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w:t>
            </w:r>
            <w:proofErr w:type="spellStart"/>
            <w:r w:rsidRPr="004E50AC">
              <w:rPr>
                <w:rFonts w:cs="Arial"/>
                <w:i/>
                <w:iCs/>
                <w:szCs w:val="18"/>
                <w:lang w:val="en-US" w:eastAsia="ja-JP"/>
              </w:rPr>
              <w:t>CPAC</w:t>
            </w:r>
            <w:proofErr w:type="spellEnd"/>
            <w:r w:rsidRPr="004E50AC">
              <w:rPr>
                <w:rFonts w:cs="Arial"/>
                <w:i/>
                <w:iCs/>
                <w:szCs w:val="18"/>
                <w:lang w:val="en-US" w:eastAsia="ja-JP"/>
              </w:rPr>
              <w:t xml:space="preserve">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UE Aggregate Maximum Bit Rate</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lang w:eastAsia="ja-JP"/>
              </w:rPr>
              <w:t>UE Aggregate Maximum Bit Rate</w:t>
            </w:r>
          </w:p>
          <w:p w:rsidR="004E0E4D" w:rsidRPr="00FD0425" w:rsidRDefault="004E0E4D" w:rsidP="00436042">
            <w:pPr>
              <w:pStyle w:val="TAL"/>
              <w:keepNext w:val="0"/>
              <w:keepLines w:val="0"/>
              <w:widowControl w:val="0"/>
              <w:rPr>
                <w:lang w:eastAsia="ja-JP"/>
              </w:rPr>
            </w:pPr>
            <w:r w:rsidRPr="00FD0425">
              <w:rPr>
                <w:lang w:eastAsia="ja-JP"/>
              </w:rPr>
              <w:t>9.2.3.17</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 xml:space="preserve">Selected </w:t>
            </w:r>
            <w:proofErr w:type="spellStart"/>
            <w:r w:rsidRPr="00FD0425">
              <w:rPr>
                <w:bCs/>
                <w:lang w:eastAsia="ja-JP"/>
              </w:rPr>
              <w:t>PLMN</w:t>
            </w:r>
            <w:proofErr w:type="spellEnd"/>
          </w:p>
        </w:tc>
        <w:tc>
          <w:tcPr>
            <w:tcW w:w="1080" w:type="dxa"/>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proofErr w:type="spellStart"/>
            <w:r w:rsidRPr="00FD0425">
              <w:rPr>
                <w:rFonts w:eastAsia="MS Mincho"/>
                <w:lang w:eastAsia="ja-JP"/>
              </w:rPr>
              <w:t>PLMN</w:t>
            </w:r>
            <w:proofErr w:type="spellEnd"/>
            <w:r w:rsidRPr="00FD0425">
              <w:rPr>
                <w:rFonts w:eastAsia="MS Mincho"/>
                <w:lang w:eastAsia="ja-JP"/>
              </w:rPr>
              <w:t xml:space="preserve"> Identity</w:t>
            </w:r>
          </w:p>
          <w:p w:rsidR="004E0E4D" w:rsidRPr="00FD0425" w:rsidRDefault="004E0E4D" w:rsidP="00436042">
            <w:pPr>
              <w:pStyle w:val="TAL"/>
              <w:keepNext w:val="0"/>
              <w:keepLines w:val="0"/>
              <w:widowControl w:val="0"/>
              <w:rPr>
                <w:lang w:eastAsia="ja-JP"/>
              </w:rPr>
            </w:pPr>
            <w:r w:rsidRPr="00FD0425">
              <w:rPr>
                <w:lang w:eastAsia="ja-JP"/>
              </w:rPr>
              <w:t>9.2.2.4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selected </w:t>
            </w:r>
            <w:proofErr w:type="spellStart"/>
            <w:r w:rsidRPr="00FD0425">
              <w:rPr>
                <w:lang w:eastAsia="zh-CN"/>
              </w:rPr>
              <w:t>PLMN</w:t>
            </w:r>
            <w:proofErr w:type="spellEnd"/>
            <w:r w:rsidRPr="00FD0425">
              <w:rPr>
                <w:lang w:eastAsia="zh-CN"/>
              </w:rPr>
              <w:t xml:space="preserve"> of the </w:t>
            </w:r>
            <w:proofErr w:type="spellStart"/>
            <w:r w:rsidRPr="00FD0425">
              <w:rPr>
                <w:lang w:eastAsia="zh-CN"/>
              </w:rPr>
              <w:t>SCG</w:t>
            </w:r>
            <w:proofErr w:type="spellEnd"/>
            <w:r w:rsidRPr="00FD0425">
              <w:rPr>
                <w:lang w:eastAsia="zh-CN"/>
              </w:rPr>
              <w:t xml:space="preserve"> in the S-NG-RAN node.</w:t>
            </w:r>
          </w:p>
        </w:tc>
        <w:tc>
          <w:tcPr>
            <w:tcW w:w="1080" w:type="dxa"/>
          </w:tcPr>
          <w:p w:rsidR="004E0E4D" w:rsidRPr="00FD0425" w:rsidRDefault="004E0E4D" w:rsidP="00436042">
            <w:pPr>
              <w:pStyle w:val="TAC"/>
              <w:keepNext w:val="0"/>
              <w:keepLines w:val="0"/>
              <w:widowControl w:val="0"/>
              <w:rPr>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Mobility Restriction List</w:t>
            </w:r>
          </w:p>
        </w:tc>
        <w:tc>
          <w:tcPr>
            <w:tcW w:w="1080" w:type="dxa"/>
          </w:tcPr>
          <w:p w:rsidR="004E0E4D" w:rsidRPr="00FD0425" w:rsidRDefault="004E0E4D" w:rsidP="00436042">
            <w:pPr>
              <w:pStyle w:val="TAL"/>
              <w:keepNext w:val="0"/>
              <w:keepLines w:val="0"/>
              <w:widowControl w:val="0"/>
              <w:rPr>
                <w:lang w:eastAsia="zh-CN"/>
              </w:rPr>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9.2.3.53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t>Index to RAT/Frequency Selection Priority</w:t>
            </w:r>
          </w:p>
        </w:tc>
        <w:tc>
          <w:tcPr>
            <w:tcW w:w="1080" w:type="dxa"/>
          </w:tcPr>
          <w:p w:rsidR="004E0E4D" w:rsidRPr="00FD0425" w:rsidRDefault="004E0E4D" w:rsidP="00436042">
            <w:pPr>
              <w:pStyle w:val="TAL"/>
              <w:keepNext w:val="0"/>
              <w:keepLines w:val="0"/>
              <w:widowControl w:val="0"/>
              <w:rPr>
                <w:lang w:eastAsia="zh-CN"/>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proofErr w:type="spellStart"/>
            <w:r w:rsidRPr="00FD0425">
              <w:rPr>
                <w:b/>
                <w:lang w:eastAsia="ja-JP"/>
              </w:rPr>
              <w:t>PDU</w:t>
            </w:r>
            <w:proofErr w:type="spellEnd"/>
            <w:r w:rsidRPr="00FD0425">
              <w:rPr>
                <w:b/>
                <w:lang w:eastAsia="ja-JP"/>
              </w:rPr>
              <w:t xml:space="preserve"> Session Resources To Be Added List</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ind w:left="113"/>
              <w:rPr>
                <w:b/>
                <w:lang w:eastAsia="ja-JP"/>
              </w:rPr>
            </w:pPr>
            <w:r w:rsidRPr="00FD0425">
              <w:rPr>
                <w:b/>
                <w:lang w:eastAsia="ja-JP"/>
              </w:rPr>
              <w:t>&gt;</w:t>
            </w:r>
            <w:proofErr w:type="spellStart"/>
            <w:r w:rsidRPr="00FD0425">
              <w:rPr>
                <w:b/>
                <w:lang w:eastAsia="ja-JP"/>
              </w:rPr>
              <w:t>PDU</w:t>
            </w:r>
            <w:proofErr w:type="spellEnd"/>
            <w:r w:rsidRPr="00FD0425">
              <w:rPr>
                <w:b/>
                <w:lang w:eastAsia="ja-JP"/>
              </w:rPr>
              <w:t xml:space="preserve"> Session Resources To Be Added Item</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ja-JP"/>
              </w:rPr>
            </w:pPr>
            <w:r w:rsidRPr="00FD0425">
              <w:rPr>
                <w:lang w:eastAsia="zh-CN"/>
              </w:rPr>
              <w:t xml:space="preserve">NOTE: If neither the </w:t>
            </w:r>
            <w:r w:rsidRPr="00FD0425">
              <w:rPr>
                <w:lang w:eastAsia="zh-CN"/>
              </w:rPr>
              <w:br/>
            </w:r>
            <w:proofErr w:type="spellStart"/>
            <w:r w:rsidRPr="00FD0425">
              <w:rPr>
                <w:i/>
                <w:lang w:eastAsia="ja-JP"/>
              </w:rPr>
              <w:t>PDU</w:t>
            </w:r>
            <w:proofErr w:type="spellEnd"/>
            <w:r w:rsidRPr="00FD0425">
              <w:rPr>
                <w:i/>
                <w:lang w:eastAsia="ja-JP"/>
              </w:rPr>
              <w:t xml:space="preserve"> Session Resource Setup Info – SN </w:t>
            </w:r>
            <w:r w:rsidRPr="00FD0425">
              <w:rPr>
                <w:i/>
                <w:lang w:eastAsia="ja-JP"/>
              </w:rPr>
              <w:lastRenderedPageBreak/>
              <w:t>terminated</w:t>
            </w:r>
            <w:r w:rsidRPr="00FD0425">
              <w:rPr>
                <w:lang w:eastAsia="ja-JP"/>
              </w:rPr>
              <w:t xml:space="preserve"> IE</w:t>
            </w:r>
          </w:p>
          <w:p w:rsidR="004E0E4D" w:rsidRPr="00FD0425" w:rsidRDefault="004E0E4D" w:rsidP="00436042">
            <w:pPr>
              <w:pStyle w:val="TAL"/>
              <w:keepNext w:val="0"/>
              <w:keepLines w:val="0"/>
              <w:widowControl w:val="0"/>
              <w:rPr>
                <w:lang w:eastAsia="ja-JP"/>
              </w:rPr>
            </w:pPr>
            <w:r w:rsidRPr="00FD0425">
              <w:rPr>
                <w:lang w:eastAsia="ja-JP"/>
              </w:rPr>
              <w:t>nor the</w:t>
            </w:r>
          </w:p>
          <w:p w:rsidR="004E0E4D" w:rsidRPr="00FD0425" w:rsidRDefault="004E0E4D" w:rsidP="00436042">
            <w:pPr>
              <w:pStyle w:val="TAL"/>
              <w:keepNext w:val="0"/>
              <w:keepLines w:val="0"/>
              <w:widowControl w:val="0"/>
              <w:rPr>
                <w:lang w:eastAsia="zh-CN"/>
              </w:rPr>
            </w:pPr>
            <w:proofErr w:type="spellStart"/>
            <w:r w:rsidRPr="00FD0425">
              <w:rPr>
                <w:i/>
                <w:lang w:eastAsia="ja-JP"/>
              </w:rPr>
              <w:t>PDU</w:t>
            </w:r>
            <w:proofErr w:type="spellEnd"/>
            <w:r w:rsidRPr="00FD0425">
              <w:rPr>
                <w:i/>
                <w:lang w:eastAsia="ja-JP"/>
              </w:rPr>
              <w:t xml:space="preserve"> Session Resource Setup Info – MN terminated</w:t>
            </w:r>
            <w:r w:rsidRPr="00FD0425">
              <w:rPr>
                <w:lang w:eastAsia="ja-JP"/>
              </w:rPr>
              <w:t xml:space="preserve"> IE</w:t>
            </w:r>
            <w:r w:rsidRPr="00FD0425">
              <w:rPr>
                <w:lang w:eastAsia="ja-JP"/>
              </w:rPr>
              <w:br/>
              <w:t xml:space="preserve">is present in a </w:t>
            </w:r>
            <w:proofErr w:type="spellStart"/>
            <w:r w:rsidRPr="00FD0425">
              <w:rPr>
                <w:i/>
                <w:lang w:eastAsia="ja-JP"/>
              </w:rPr>
              <w:t>PDU</w:t>
            </w:r>
            <w:proofErr w:type="spellEnd"/>
            <w:r w:rsidRPr="00FD0425">
              <w:rPr>
                <w:i/>
                <w:lang w:eastAsia="ja-JP"/>
              </w:rPr>
              <w:t xml:space="preserve"> Session Resources To Be Added Item</w:t>
            </w:r>
            <w:r w:rsidRPr="00FD0425">
              <w:rPr>
                <w:lang w:eastAsia="ja-JP"/>
              </w:rPr>
              <w:t xml:space="preserve"> IE, abnormal conditions as specified in clause 8.3.1.4 apply.</w:t>
            </w:r>
          </w:p>
        </w:tc>
        <w:tc>
          <w:tcPr>
            <w:tcW w:w="1080" w:type="dxa"/>
          </w:tcPr>
          <w:p w:rsidR="004E0E4D" w:rsidRPr="00FD0425" w:rsidRDefault="004E0E4D" w:rsidP="00436042">
            <w:pPr>
              <w:pStyle w:val="TAC"/>
              <w:keepNext w:val="0"/>
              <w:keepLines w:val="0"/>
              <w:widowControl w:val="0"/>
              <w:rPr>
                <w:bCs/>
                <w:lang w:eastAsia="ja-JP"/>
              </w:rPr>
            </w:pPr>
            <w:r w:rsidRPr="00FD0425">
              <w:rPr>
                <w:lang w:eastAsia="ja-JP"/>
              </w:rPr>
              <w:lastRenderedPageBreak/>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9.2.3.18</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zh-CN"/>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&gt;&gt;S-</w:t>
            </w:r>
            <w:proofErr w:type="spellStart"/>
            <w:r w:rsidRPr="00FD0425">
              <w:rPr>
                <w:lang w:eastAsia="ja-JP"/>
              </w:rPr>
              <w:t>NSSAI</w:t>
            </w:r>
            <w:proofErr w:type="spellEnd"/>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9.2.3.21</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w:t>
            </w:r>
            <w:proofErr w:type="spellStart"/>
            <w:r w:rsidRPr="00FD0425">
              <w:rPr>
                <w:rFonts w:hint="eastAsia"/>
                <w:lang w:eastAsia="zh-CN"/>
              </w:rPr>
              <w:t>PDU</w:t>
            </w:r>
            <w:proofErr w:type="spellEnd"/>
            <w:r w:rsidRPr="00FD0425">
              <w:rPr>
                <w:rFonts w:hint="eastAsia"/>
                <w:lang w:eastAsia="zh-CN"/>
              </w:rPr>
              <w:t xml:space="preserve"> </w:t>
            </w:r>
            <w:r w:rsidRPr="00FD0425">
              <w:rPr>
                <w:rFonts w:eastAsia="Batang"/>
                <w:lang w:eastAsia="ja-JP"/>
              </w:rPr>
              <w:t xml:space="preserve">Session </w:t>
            </w:r>
            <w:r w:rsidRPr="00FD0425">
              <w:rPr>
                <w:lang w:eastAsia="ja-JP"/>
              </w:rPr>
              <w:t>Aggregate Maximum Bit Rate</w:t>
            </w:r>
          </w:p>
        </w:tc>
        <w:tc>
          <w:tcPr>
            <w:tcW w:w="1080" w:type="dxa"/>
          </w:tcPr>
          <w:p w:rsidR="004E0E4D" w:rsidRPr="00FD0425" w:rsidRDefault="004E0E4D" w:rsidP="00436042">
            <w:pPr>
              <w:pStyle w:val="TAL"/>
              <w:keepNext w:val="0"/>
              <w:keepLines w:val="0"/>
              <w:widowControl w:val="0"/>
              <w:rPr>
                <w:lang w:eastAsia="ja-JP"/>
              </w:rPr>
            </w:pPr>
            <w:r w:rsidRPr="00FD0425">
              <w:rPr>
                <w:rFonts w:hint="eastAsia"/>
                <w:lang w:val="en-US"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proofErr w:type="spellStart"/>
            <w:r w:rsidRPr="00FD0425">
              <w:rPr>
                <w:lang w:eastAsia="ja-JP"/>
              </w:rPr>
              <w:t>PDU</w:t>
            </w:r>
            <w:proofErr w:type="spellEnd"/>
            <w:r w:rsidRPr="00FD0425">
              <w:rPr>
                <w:lang w:eastAsia="ja-JP"/>
              </w:rPr>
              <w:t xml:space="preserve"> Session Aggregate Maximum Bit Rate</w:t>
            </w:r>
            <w:r w:rsidRPr="00FD0425">
              <w:rPr>
                <w:lang w:eastAsia="ja-JP"/>
              </w:rPr>
              <w:br/>
              <w:t>9.2.3.69</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SN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9.2.1.5</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MN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9.2.1.7</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 to S-NG-RAN node Container</w:t>
            </w:r>
          </w:p>
        </w:tc>
        <w:tc>
          <w:tcPr>
            <w:tcW w:w="1080" w:type="dxa"/>
          </w:tcPr>
          <w:p w:rsidR="004E0E4D" w:rsidRPr="00FD0425" w:rsidRDefault="004E0E4D" w:rsidP="00436042">
            <w:pPr>
              <w:pStyle w:val="TAL"/>
              <w:keepNext w:val="0"/>
              <w:keepLines w:val="0"/>
              <w:widowControl w:val="0"/>
              <w:rPr>
                <w:rFonts w:eastAsia="Batang"/>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OCTET STRING</w:t>
            </w:r>
          </w:p>
        </w:tc>
        <w:tc>
          <w:tcPr>
            <w:tcW w:w="1728" w:type="dxa"/>
          </w:tcPr>
          <w:p w:rsidR="004E0E4D" w:rsidRPr="00FD0425" w:rsidRDefault="004E0E4D" w:rsidP="0043604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rsidR="004E0E4D" w:rsidRPr="00FD0425" w:rsidRDefault="004E0E4D" w:rsidP="00436042">
            <w:pPr>
              <w:pStyle w:val="TAC"/>
              <w:keepNext w:val="0"/>
              <w:keepLines w:val="0"/>
              <w:widowControl w:val="0"/>
              <w:rPr>
                <w:bCs/>
                <w:lang w:eastAsia="ja-JP"/>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4E0E4D" w:rsidRPr="00FD0425" w:rsidRDefault="004E0E4D" w:rsidP="00436042">
            <w:pPr>
              <w:pStyle w:val="TAL"/>
              <w:keepNext w:val="0"/>
              <w:keepLines w:val="0"/>
              <w:widowControl w:val="0"/>
              <w:rPr>
                <w:snapToGrid w:val="0"/>
                <w:lang w:eastAsia="ja-JP"/>
              </w:rPr>
            </w:pPr>
            <w:r w:rsidRPr="00FD0425">
              <w:rPr>
                <w:lang w:eastAsia="ja-JP"/>
              </w:rPr>
              <w:t>9.2.3.16</w:t>
            </w:r>
          </w:p>
        </w:tc>
        <w:tc>
          <w:tcPr>
            <w:tcW w:w="1728" w:type="dxa"/>
          </w:tcPr>
          <w:p w:rsidR="004E0E4D" w:rsidRPr="00FD0425" w:rsidRDefault="004E0E4D" w:rsidP="004360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rsidR="004E0E4D" w:rsidRPr="00FD0425" w:rsidRDefault="004E0E4D" w:rsidP="00436042">
            <w:pPr>
              <w:pStyle w:val="TAC"/>
              <w:keepNext w:val="0"/>
              <w:keepLines w:val="0"/>
              <w:widowControl w:val="0"/>
              <w:rPr>
                <w:bCs/>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rFonts w:cs="Arial"/>
                <w:lang w:eastAsia="zh-CN"/>
              </w:rPr>
              <w:t>Expected UE Behaviour</w:t>
            </w:r>
          </w:p>
        </w:tc>
        <w:tc>
          <w:tcPr>
            <w:tcW w:w="1080"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lang w:eastAsia="ja-JP"/>
              </w:rPr>
              <w:t>9.2.3.81</w:t>
            </w:r>
          </w:p>
        </w:tc>
        <w:tc>
          <w:tcPr>
            <w:tcW w:w="1728" w:type="dxa"/>
          </w:tcPr>
          <w:p w:rsidR="004E0E4D" w:rsidRPr="00FD0425" w:rsidRDefault="004E0E4D" w:rsidP="00436042">
            <w:pPr>
              <w:pStyle w:val="TAL"/>
              <w:keepNext w:val="0"/>
              <w:keepLines w:val="0"/>
              <w:widowControl w:val="0"/>
              <w:rPr>
                <w:rFonts w:cs="Arial"/>
                <w:szCs w:val="18"/>
                <w:lang w:eastAsia="ja-JP"/>
              </w:rPr>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t xml:space="preserve">Requested Split </w:t>
            </w:r>
            <w:proofErr w:type="spellStart"/>
            <w:r w:rsidRPr="00FD0425">
              <w:t>SRBs</w:t>
            </w:r>
            <w:proofErr w:type="spellEnd"/>
          </w:p>
        </w:tc>
        <w:tc>
          <w:tcPr>
            <w:tcW w:w="1080" w:type="dxa"/>
          </w:tcPr>
          <w:p w:rsidR="004E0E4D" w:rsidRPr="00FD0425" w:rsidRDefault="004E0E4D" w:rsidP="00436042">
            <w:pPr>
              <w:pStyle w:val="TAL"/>
              <w:keepNext w:val="0"/>
              <w:keepLines w:val="0"/>
              <w:widowControl w:val="0"/>
              <w:rPr>
                <w:rFonts w:cs="Arial"/>
                <w:lang w:eastAsia="ja-JP"/>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t>ENUMERATED (</w:t>
            </w:r>
            <w:proofErr w:type="spellStart"/>
            <w:r w:rsidRPr="00FD0425">
              <w:t>srb1</w:t>
            </w:r>
            <w:proofErr w:type="spellEnd"/>
            <w:r w:rsidRPr="00FD0425">
              <w:t xml:space="preserve">, </w:t>
            </w:r>
            <w:proofErr w:type="spellStart"/>
            <w:r w:rsidRPr="00FD0425">
              <w:t>srb2</w:t>
            </w:r>
            <w:proofErr w:type="spellEnd"/>
            <w:r w:rsidRPr="00FD0425">
              <w:t xml:space="preserve">, </w:t>
            </w:r>
            <w:proofErr w:type="spellStart"/>
            <w:r w:rsidRPr="00FD0425">
              <w:t>srb1&amp;2</w:t>
            </w:r>
            <w:proofErr w:type="spellEnd"/>
            <w:r w:rsidRPr="00FD0425">
              <w:t>, ...)</w:t>
            </w:r>
          </w:p>
        </w:tc>
        <w:tc>
          <w:tcPr>
            <w:tcW w:w="1728" w:type="dxa"/>
          </w:tcPr>
          <w:p w:rsidR="004E0E4D" w:rsidRPr="00FD0425" w:rsidRDefault="004E0E4D" w:rsidP="00436042">
            <w:pPr>
              <w:pStyle w:val="TAL"/>
              <w:keepNext w:val="0"/>
              <w:keepLines w:val="0"/>
              <w:widowControl w:val="0"/>
              <w:rPr>
                <w:rFonts w:cs="Arial"/>
                <w:szCs w:val="18"/>
                <w:lang w:eastAsia="ja-JP"/>
              </w:rPr>
            </w:pPr>
            <w:r w:rsidRPr="00FD0425">
              <w:t xml:space="preserve">Indicates that resources for Split </w:t>
            </w:r>
            <w:proofErr w:type="spellStart"/>
            <w:r w:rsidRPr="00FD0425">
              <w:t>SRBs</w:t>
            </w:r>
            <w:proofErr w:type="spellEnd"/>
            <w:r w:rsidRPr="00FD0425">
              <w:t xml:space="preserve"> are requested.</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proofErr w:type="spellStart"/>
            <w:r w:rsidRPr="00FD0425">
              <w:t>PCell</w:t>
            </w:r>
            <w:proofErr w:type="spellEnd"/>
            <w:r w:rsidRPr="00FD0425">
              <w:t xml:space="preserve"> ID</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Global NG-RAN Cell Identity</w:t>
            </w:r>
          </w:p>
          <w:p w:rsidR="004E0E4D" w:rsidRPr="00FD0425" w:rsidRDefault="004E0E4D" w:rsidP="00436042">
            <w:pPr>
              <w:pStyle w:val="TAL"/>
              <w:keepNext w:val="0"/>
              <w:keepLines w:val="0"/>
              <w:widowControl w:val="0"/>
            </w:pPr>
            <w:r w:rsidRPr="00FD0425">
              <w:t>9.2.2.27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rFonts w:eastAsia="Batang" w:cs="Arial"/>
                <w:szCs w:val="18"/>
                <w:lang w:eastAsia="ja-JP"/>
              </w:rPr>
              <w:t>Desired Activity Notification Level</w:t>
            </w:r>
          </w:p>
        </w:tc>
        <w:tc>
          <w:tcPr>
            <w:tcW w:w="1080" w:type="dxa"/>
          </w:tcPr>
          <w:p w:rsidR="004E0E4D" w:rsidRPr="00FD0425" w:rsidRDefault="004E0E4D" w:rsidP="00436042">
            <w:pPr>
              <w:pStyle w:val="TAL"/>
              <w:keepNext w:val="0"/>
              <w:keepLines w:val="0"/>
              <w:widowControl w:val="0"/>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szCs w:val="18"/>
                <w:lang w:eastAsia="ja-JP"/>
              </w:rPr>
              <w:t>9.2.3.77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eastAsia="Batang" w:cs="Arial"/>
                <w:szCs w:val="18"/>
                <w:lang w:eastAsia="ja-JP"/>
              </w:rPr>
            </w:pPr>
            <w:r w:rsidRPr="00FD0425">
              <w:t xml:space="preserve">Available </w:t>
            </w:r>
            <w:proofErr w:type="spellStart"/>
            <w:r w:rsidRPr="00FD0425">
              <w:t>DRB</w:t>
            </w:r>
            <w:proofErr w:type="spellEnd"/>
            <w:r w:rsidRPr="00FD0425">
              <w:t xml:space="preserve"> IDs</w:t>
            </w:r>
          </w:p>
        </w:tc>
        <w:tc>
          <w:tcPr>
            <w:tcW w:w="1080" w:type="dxa"/>
          </w:tcPr>
          <w:p w:rsidR="004E0E4D" w:rsidRPr="00FD0425" w:rsidRDefault="004E0E4D" w:rsidP="0043604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proofErr w:type="spellStart"/>
            <w:r w:rsidRPr="00FD0425">
              <w:t>DRB</w:t>
            </w:r>
            <w:proofErr w:type="spellEnd"/>
            <w:r w:rsidRPr="00FD0425">
              <w:t xml:space="preserve"> List</w:t>
            </w:r>
          </w:p>
          <w:p w:rsidR="004E0E4D" w:rsidRPr="00FD0425" w:rsidRDefault="004E0E4D" w:rsidP="00436042">
            <w:pPr>
              <w:pStyle w:val="TAL"/>
              <w:keepNext w:val="0"/>
              <w:keepLines w:val="0"/>
              <w:widowControl w:val="0"/>
            </w:pPr>
            <w:r w:rsidRPr="00FD0425">
              <w:t>9.2.1.29</w:t>
            </w:r>
          </w:p>
        </w:tc>
        <w:tc>
          <w:tcPr>
            <w:tcW w:w="1728" w:type="dxa"/>
          </w:tcPr>
          <w:p w:rsidR="004E0E4D" w:rsidRPr="00FD0425" w:rsidRDefault="004E0E4D" w:rsidP="00436042">
            <w:pPr>
              <w:pStyle w:val="TAL"/>
              <w:keepNext w:val="0"/>
              <w:keepLines w:val="0"/>
              <w:widowControl w:val="0"/>
            </w:pPr>
            <w:r w:rsidRPr="00FD0425">
              <w:t xml:space="preserve">Indicates the list of </w:t>
            </w:r>
            <w:proofErr w:type="spellStart"/>
            <w:r w:rsidRPr="00FD0425">
              <w:t>DRB</w:t>
            </w:r>
            <w:proofErr w:type="spellEnd"/>
            <w:r w:rsidRPr="00FD0425">
              <w:t xml:space="preserve"> IDs that the S-NG-RAN node may use for SN-terminated bearers.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bCs/>
                <w:lang w:eastAsia="ja-JP"/>
              </w:rPr>
              <w:t>S-NG-RAN node Maximum Integrity Protected Data Rate Uplink</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pPr>
            <w:r w:rsidRPr="00FD0425">
              <w:t>9.2.3.4</w:t>
            </w:r>
          </w:p>
        </w:tc>
        <w:tc>
          <w:tcPr>
            <w:tcW w:w="1728" w:type="dxa"/>
          </w:tcPr>
          <w:p w:rsidR="004E0E4D" w:rsidRPr="00FD0425" w:rsidRDefault="004E0E4D" w:rsidP="004360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 If the </w:t>
            </w:r>
            <w:r w:rsidRPr="00FD0425">
              <w:rPr>
                <w:i/>
                <w:lang w:eastAsia="zh-CN"/>
              </w:rPr>
              <w:t>S-</w:t>
            </w:r>
            <w:r w:rsidRPr="00FD0425">
              <w:rPr>
                <w:i/>
                <w:lang w:eastAsia="zh-CN"/>
              </w:rPr>
              <w:lastRenderedPageBreak/>
              <w:t>NG-RAN node Maximum Integrity Protected Data Rate Downlink</w:t>
            </w:r>
            <w:r w:rsidRPr="00FD0425">
              <w:rPr>
                <w:lang w:eastAsia="zh-CN"/>
              </w:rPr>
              <w:t xml:space="preserve"> IE is not present, this IE applies to both UL and DL.</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lastRenderedPageBreak/>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rsidR="004E0E4D" w:rsidRPr="00FD0425" w:rsidRDefault="004E0E4D" w:rsidP="00436042">
            <w:pPr>
              <w:pStyle w:val="TAL"/>
              <w:keepNext w:val="0"/>
              <w:keepLines w:val="0"/>
              <w:widowControl w:val="0"/>
              <w:rPr>
                <w:lang w:eastAsia="zh-CN"/>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rPr>
                <w:rFonts w:cs="Arial"/>
                <w:lang w:eastAsia="ja-JP"/>
              </w:rPr>
            </w:pPr>
            <w:r w:rsidRPr="00FD0425">
              <w:t>9.2.3.4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w:t>
            </w:r>
          </w:p>
        </w:tc>
        <w:tc>
          <w:tcPr>
            <w:tcW w:w="1080" w:type="dxa"/>
          </w:tcPr>
          <w:p w:rsidR="004E0E4D" w:rsidRPr="00FD0425" w:rsidRDefault="004E0E4D" w:rsidP="00436042">
            <w:pPr>
              <w:pStyle w:val="TAC"/>
              <w:keepNext w:val="0"/>
              <w:keepLines w:val="0"/>
              <w:widowControl w:val="0"/>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cs="Arial"/>
                <w:lang w:eastAsia="zh-CN"/>
              </w:rPr>
              <w:t>Location Information at S-NODE reporting</w:t>
            </w:r>
          </w:p>
        </w:tc>
        <w:tc>
          <w:tcPr>
            <w:tcW w:w="1080" w:type="dxa"/>
          </w:tcPr>
          <w:p w:rsidR="004E0E4D" w:rsidRPr="00FD0425" w:rsidRDefault="004E0E4D" w:rsidP="00436042">
            <w:pPr>
              <w:pStyle w:val="TAL"/>
              <w:keepNext w:val="0"/>
              <w:keepLines w:val="0"/>
              <w:widowControl w:val="0"/>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rsidR="004E0E4D" w:rsidRPr="00FD0425" w:rsidRDefault="004E0E4D" w:rsidP="00436042">
            <w:pPr>
              <w:pStyle w:val="TAC"/>
              <w:keepNext w:val="0"/>
              <w:keepLines w:val="0"/>
              <w:widowControl w:val="0"/>
              <w:rPr>
                <w:lang w:eastAsia="zh-CN"/>
              </w:rPr>
            </w:pPr>
            <w:r w:rsidRPr="00FD0425">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MR-DC Resource Coordination Information</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9.2.2.33</w:t>
            </w:r>
          </w:p>
        </w:tc>
        <w:tc>
          <w:tcPr>
            <w:tcW w:w="1728" w:type="dxa"/>
          </w:tcPr>
          <w:p w:rsidR="004E0E4D" w:rsidRPr="00FD0425" w:rsidRDefault="004E0E4D" w:rsidP="0043604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bCs/>
                <w:lang w:eastAsia="ja-JP"/>
              </w:rPr>
              <w:t xml:space="preserve">Masked </w:t>
            </w:r>
            <w:proofErr w:type="spellStart"/>
            <w:r w:rsidRPr="00FD0425">
              <w:rPr>
                <w:bCs/>
                <w:lang w:eastAsia="ja-JP"/>
              </w:rPr>
              <w:t>IMEISV</w:t>
            </w:r>
            <w:proofErr w:type="spellEnd"/>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9.2.3.32</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hint="eastAsia"/>
                <w:lang w:eastAsia="zh-CN"/>
              </w:rPr>
              <w:t xml:space="preserve">NE-DC </w:t>
            </w:r>
            <w:proofErr w:type="spellStart"/>
            <w:r w:rsidRPr="00FD0425">
              <w:rPr>
                <w:rFonts w:hint="eastAsia"/>
                <w:lang w:eastAsia="zh-CN"/>
              </w:rPr>
              <w:t>TDM</w:t>
            </w:r>
            <w:proofErr w:type="spellEnd"/>
            <w:r w:rsidRPr="00FD0425">
              <w:rPr>
                <w:rFonts w:hint="eastAsia"/>
                <w:lang w:eastAsia="zh-CN"/>
              </w:rPr>
              <w:t xml:space="preserve"> Pattern</w:t>
            </w:r>
          </w:p>
        </w:tc>
        <w:tc>
          <w:tcPr>
            <w:tcW w:w="1080" w:type="dxa"/>
          </w:tcPr>
          <w:p w:rsidR="004E0E4D" w:rsidRPr="00FD0425" w:rsidRDefault="004E0E4D" w:rsidP="00436042">
            <w:pPr>
              <w:pStyle w:val="TAL"/>
              <w:keepNext w:val="0"/>
              <w:keepLines w:val="0"/>
              <w:widowControl w:val="0"/>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hint="eastAsia"/>
                <w:lang w:eastAsia="zh-CN"/>
              </w:rPr>
              <w:t>9.2.2.38</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zh-CN"/>
              </w:rPr>
            </w:pPr>
            <w:r w:rsidRPr="00FD0425">
              <w:rPr>
                <w:rFonts w:eastAsia="MS Mincho" w:cs="Arial"/>
                <w:lang w:eastAsia="ja-JP"/>
              </w:rPr>
              <w:t>Trace Activation</w:t>
            </w:r>
          </w:p>
        </w:tc>
        <w:tc>
          <w:tcPr>
            <w:tcW w:w="1080" w:type="dxa"/>
          </w:tcPr>
          <w:p w:rsidR="004E0E4D" w:rsidRPr="00FD0425" w:rsidRDefault="004E0E4D" w:rsidP="00436042">
            <w:pPr>
              <w:pStyle w:val="TAL"/>
              <w:keepNext w:val="0"/>
              <w:keepLines w:val="0"/>
              <w:widowControl w:val="0"/>
              <w:rPr>
                <w:lang w:eastAsia="zh-CN"/>
              </w:rPr>
            </w:pPr>
            <w:r w:rsidRPr="00FD0425">
              <w:rPr>
                <w:rFonts w:eastAsia="MS Mincho"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rFonts w:cs="Arial"/>
                <w:lang w:eastAsia="ja-JP"/>
              </w:rPr>
              <w:t>9.2.3.55</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eastAsia="MS Mincho" w:cs="Arial"/>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lang w:eastAsia="ja-JP"/>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rPr>
            </w:pPr>
            <w:r w:rsidRPr="00FD0425">
              <w:t xml:space="preserve">Requested Fast MCG recovery via </w:t>
            </w:r>
            <w:proofErr w:type="spellStart"/>
            <w:r w:rsidRPr="00FD0425">
              <w:t>SRB3</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 xml:space="preserve">Indicates that the resources for fast MCG recovery via </w:t>
            </w:r>
            <w:proofErr w:type="spellStart"/>
            <w:r w:rsidRPr="00FD0425">
              <w:t>SRB3</w:t>
            </w:r>
            <w:proofErr w:type="spellEnd"/>
            <w:r w:rsidRPr="00FD0425">
              <w:t xml:space="preserve"> are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rFonts w:hint="eastAsia"/>
                <w:lang w:eastAsia="zh-CN"/>
              </w:rPr>
              <w:t>i</w:t>
            </w:r>
            <w:r w:rsidRPr="00FD0425">
              <w:rPr>
                <w:lang w:eastAsia="zh-CN"/>
              </w:rPr>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9F5A10" w:rsidRDefault="004E0E4D" w:rsidP="004360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A53AEF">
              <w:t>Global NG-RAN Node ID</w:t>
            </w:r>
          </w:p>
          <w:p w:rsidR="004E0E4D" w:rsidRDefault="004E0E4D" w:rsidP="004360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sidRPr="004B662C">
              <w:rPr>
                <w:lang w:eastAsia="zh-CN"/>
              </w:rPr>
              <w:t xml:space="preserve">Management Based MDT </w:t>
            </w:r>
            <w:proofErr w:type="spellStart"/>
            <w:r w:rsidRPr="004B662C">
              <w:rPr>
                <w:lang w:eastAsia="zh-CN"/>
              </w:rPr>
              <w:t>PLMN</w:t>
            </w:r>
            <w:proofErr w:type="spellEnd"/>
            <w:r w:rsidRPr="004B662C">
              <w:rPr>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rsidR="004E0E4D" w:rsidRPr="00A53AEF" w:rsidRDefault="004E0E4D" w:rsidP="004360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proofErr w:type="spellStart"/>
            <w:r>
              <w:t>IAB</w:t>
            </w:r>
            <w:proofErr w:type="spellEnd"/>
            <w:r>
              <w:t xml:space="preserve"> Node Indication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Pr>
                <w:rFonts w:hint="eastAsia"/>
                <w:lang w:val="en-US"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rPr>
                <w:rFonts w:hint="eastAsia"/>
              </w:rPr>
              <w:lastRenderedPageBreak/>
              <w:t>N</w:t>
            </w:r>
            <w:r w:rsidRPr="00030BD5">
              <w:t xml:space="preserve">o </w:t>
            </w:r>
            <w:proofErr w:type="spellStart"/>
            <w:r w:rsidRPr="00030BD5">
              <w:t>PDU</w:t>
            </w:r>
            <w:proofErr w:type="spellEnd"/>
            <w:r w:rsidRPr="00030BD5">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i</w:t>
            </w:r>
            <w:r w:rsidRPr="00030BD5">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9D1556">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rPr>
            </w:pPr>
            <w:proofErr w:type="spellStart"/>
            <w:r w:rsidRPr="00290A0A">
              <w:t>SCG</w:t>
            </w:r>
            <w:proofErr w:type="spellEnd"/>
            <w:r w:rsidRPr="00290A0A">
              <w:t xml:space="preserve"> Activation </w:t>
            </w:r>
            <w:r>
              <w:t>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290A0A">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791720" w:rsidRDefault="004E0E4D" w:rsidP="0043604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eastAsia="zh-CN"/>
              </w:rPr>
              <w:t>&gt;S-</w:t>
            </w:r>
            <w:proofErr w:type="spellStart"/>
            <w:r>
              <w:rPr>
                <w:lang w:eastAsia="zh-CN"/>
              </w:rPr>
              <w:t>CPAC</w:t>
            </w:r>
            <w:proofErr w:type="spellEnd"/>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SN addition is for S-</w:t>
            </w:r>
            <w:proofErr w:type="spellStart"/>
            <w:r>
              <w:t>CPAC</w:t>
            </w:r>
            <w:proofErr w:type="spellEnd"/>
            <w:r>
              <w:t xml:space="preserve"> preparation.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val="en-US" w:eastAsia="zh-CN"/>
              </w:rPr>
              <w:t>&gt;S-</w:t>
            </w:r>
            <w:proofErr w:type="spellStart"/>
            <w:r>
              <w:rPr>
                <w:lang w:val="en-US" w:eastAsia="zh-CN"/>
              </w:rPr>
              <w:t>CPAC</w:t>
            </w:r>
            <w:proofErr w:type="spellEnd"/>
            <w:r>
              <w:rPr>
                <w:lang w:val="en-US" w:eastAsia="zh-CN"/>
              </w:rPr>
              <w:t xml:space="preserve"> Reference Configuration 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the reference configuration for S-</w:t>
            </w:r>
            <w:proofErr w:type="spellStart"/>
            <w:r>
              <w:t>CPAC</w:t>
            </w:r>
            <w:proofErr w:type="spellEnd"/>
            <w:r>
              <w:t xml:space="preserve"> is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hint="eastAsia"/>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eastAsia="等线"/>
                <w:lang w:eastAsia="ja-JP"/>
              </w:rPr>
              <w:t>UE Slice Maximum Bit Rate List</w:t>
            </w:r>
          </w:p>
          <w:p w:rsidR="004E0E4D" w:rsidRDefault="004E0E4D" w:rsidP="004360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等线"/>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eastAsia="ja-JP"/>
              </w:rPr>
            </w:pPr>
            <w:proofErr w:type="spellStart"/>
            <w:r>
              <w:rPr>
                <w:rFonts w:eastAsia="等线" w:hint="eastAsia"/>
                <w:bCs/>
                <w:lang w:val="en-US"/>
              </w:rPr>
              <w:t>F1</w:t>
            </w:r>
            <w:proofErr w:type="spellEnd"/>
            <w:r>
              <w:rPr>
                <w:rFonts w:eastAsia="等线" w:hint="eastAsia"/>
                <w:bCs/>
                <w:lang w:val="en-US"/>
              </w:rPr>
              <w:t xml:space="preserve">-terminating </w:t>
            </w:r>
            <w:proofErr w:type="spellStart"/>
            <w:r>
              <w:rPr>
                <w:rFonts w:eastAsia="等线" w:hint="eastAsia"/>
                <w:bCs/>
                <w:lang w:val="en-US"/>
              </w:rPr>
              <w:t>IAB</w:t>
            </w:r>
            <w:proofErr w:type="spellEnd"/>
            <w:r>
              <w:rPr>
                <w:rFonts w:eastAsia="等线" w:hint="eastAsia"/>
                <w:bCs/>
                <w:lang w:val="en-US"/>
              </w:rPr>
              <w:t xml:space="preserve">-donor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3F39E1" w:rsidRDefault="004E0E4D" w:rsidP="00436042">
            <w:pPr>
              <w:pStyle w:val="TAL"/>
              <w:keepNext w:val="0"/>
              <w:keepLines w:val="0"/>
              <w:widowControl w:val="0"/>
              <w:rPr>
                <w:rFonts w:eastAsia="等线"/>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rPr>
                <w:lang w:val="en-US"/>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val="en-US"/>
              </w:rPr>
            </w:pPr>
            <w:r w:rsidRPr="00E64C3F">
              <w:rPr>
                <w:rFonts w:eastAsia="MS Mincho" w:cs="Arial"/>
                <w:bCs/>
                <w:lang w:val="en-US"/>
              </w:rPr>
              <w:t xml:space="preserve">Selected </w:t>
            </w:r>
            <w:proofErr w:type="spellStart"/>
            <w:r w:rsidRPr="00E64C3F">
              <w:rPr>
                <w:rFonts w:eastAsia="MS Mincho" w:cs="Arial"/>
                <w:bCs/>
                <w:lang w:val="en-US"/>
              </w:rPr>
              <w:t>NID</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proofErr w:type="spellStart"/>
            <w:r w:rsidRPr="00E64C3F">
              <w:t>NID</w:t>
            </w:r>
            <w:proofErr w:type="spellEnd"/>
          </w:p>
          <w:p w:rsidR="004E0E4D" w:rsidRDefault="004E0E4D" w:rsidP="004360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proofErr w:type="spellStart"/>
            <w:r w:rsidRPr="00E64C3F">
              <w:rPr>
                <w:rFonts w:eastAsia="MS Mincho" w:cs="Arial"/>
                <w:i/>
                <w:lang w:eastAsia="zh-CN"/>
              </w:rPr>
              <w:t>PLMN</w:t>
            </w:r>
            <w:proofErr w:type="spellEnd"/>
            <w:r w:rsidRPr="00E64C3F">
              <w:rPr>
                <w:rFonts w:eastAsia="MS Mincho" w:cs="Arial"/>
                <w:lang w:eastAsia="zh-CN"/>
              </w:rPr>
              <w:t xml:space="preserve"> IE, indicates the </w:t>
            </w:r>
            <w:proofErr w:type="spellStart"/>
            <w:r w:rsidRPr="00E64C3F">
              <w:rPr>
                <w:rFonts w:eastAsia="MS Mincho" w:cs="Arial"/>
                <w:lang w:eastAsia="zh-CN"/>
              </w:rPr>
              <w:t>SNPN</w:t>
            </w:r>
            <w:proofErr w:type="spellEnd"/>
            <w:r w:rsidRPr="00E64C3F">
              <w:rPr>
                <w:rFonts w:eastAsia="MS Mincho" w:cs="Arial"/>
                <w:lang w:eastAsia="zh-CN"/>
              </w:rPr>
              <w:t xml:space="preserve"> </w:t>
            </w:r>
            <w:r w:rsidRPr="00183912">
              <w:rPr>
                <w:rFonts w:eastAsia="MS Mincho" w:cs="Arial"/>
                <w:lang w:eastAsia="zh-CN"/>
              </w:rPr>
              <w:t>proposed for</w:t>
            </w:r>
            <w:r w:rsidRPr="00E64C3F">
              <w:rPr>
                <w:rFonts w:eastAsia="MS Mincho" w:cs="Arial"/>
                <w:lang w:eastAsia="zh-CN"/>
              </w:rPr>
              <w:t xml:space="preserve"> the </w:t>
            </w:r>
            <w:proofErr w:type="spellStart"/>
            <w:r w:rsidRPr="00E64C3F">
              <w:rPr>
                <w:rFonts w:eastAsia="MS Mincho" w:cs="Arial"/>
                <w:lang w:eastAsia="zh-CN"/>
              </w:rPr>
              <w:t>SCG</w:t>
            </w:r>
            <w:proofErr w:type="spellEnd"/>
            <w:r w:rsidRPr="00E64C3F">
              <w:rPr>
                <w:rFonts w:eastAsia="MS Mincho" w:cs="Arial"/>
                <w:lang w:eastAsia="zh-CN"/>
              </w:rPr>
              <w:t xml:space="preserve">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val="en-US"/>
              </w:rPr>
            </w:pPr>
            <w:r w:rsidRPr="00E64C3F">
              <w:rPr>
                <w:rFonts w:eastAsia="MS Mincho" w:cs="Arial"/>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proofErr w:type="spellStart"/>
            <w:r w:rsidRPr="00C806A7">
              <w:t>QMC</w:t>
            </w:r>
            <w:proofErr w:type="spellEnd"/>
            <w:r w:rsidRPr="00C806A7">
              <w:t xml:space="preserve"> Coordination Request</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lastRenderedPageBreak/>
              <w:t xml:space="preserve">Source SN to Target SN </w:t>
            </w:r>
            <w:proofErr w:type="spellStart"/>
            <w:r>
              <w:t>QMC</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proofErr w:type="spellStart"/>
            <w:r>
              <w:t>QMC</w:t>
            </w:r>
            <w:proofErr w:type="spellEnd"/>
            <w:r>
              <w:t xml:space="preserve"> Configuration Information</w:t>
            </w:r>
          </w:p>
          <w:p w:rsidR="004E0E4D" w:rsidRPr="00E64C3F" w:rsidRDefault="004E0E4D" w:rsidP="004360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szCs w:val="21"/>
              </w:rPr>
              <w:t xml:space="preserve">This IE contains S-NG-RAN node-related </w:t>
            </w:r>
            <w:proofErr w:type="spellStart"/>
            <w:r>
              <w:rPr>
                <w:szCs w:val="21"/>
              </w:rPr>
              <w:t>QMC</w:t>
            </w:r>
            <w:proofErr w:type="spellEnd"/>
            <w:r>
              <w:rPr>
                <w:szCs w:val="21"/>
              </w:rPr>
              <w:t xml:space="preserve">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rPr>
                <w:bCs/>
                <w:lang w:eastAsia="ja-JP"/>
              </w:rPr>
            </w:pPr>
            <w:r w:rsidRPr="00FD0425">
              <w:rPr>
                <w:bCs/>
                <w:lang w:eastAsia="ja-JP"/>
              </w:rPr>
              <w:t>Global NG-RAN Node ID</w:t>
            </w:r>
          </w:p>
          <w:p w:rsidR="004E0E4D" w:rsidRDefault="004E0E4D" w:rsidP="004360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roofErr w:type="spellStart"/>
            <w:r>
              <w:rPr>
                <w:rFonts w:cs="Arial"/>
              </w:rPr>
              <w:t>IAB</w:t>
            </w:r>
            <w:proofErr w:type="spellEnd"/>
            <w:r>
              <w:rPr>
                <w:rFonts w:cs="Arial"/>
              </w:rPr>
              <w:t xml:space="preserve">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A447CB">
              <w:rPr>
                <w:lang w:eastAsia="ja-JP"/>
              </w:rPr>
              <w:t xml:space="preserve">Indicates the </w:t>
            </w:r>
            <w:proofErr w:type="spellStart"/>
            <w:r w:rsidRPr="00A447CB">
              <w:rPr>
                <w:lang w:eastAsia="ja-JP"/>
              </w:rPr>
              <w:t>IAB</w:t>
            </w:r>
            <w:proofErr w:type="spellEnd"/>
            <w:r w:rsidRPr="00A447CB">
              <w:rPr>
                <w:lang w:eastAsia="ja-JP"/>
              </w:rPr>
              <w:t xml:space="preserve">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lang w:eastAsia="zh-CN"/>
              </w:rPr>
              <w:t>ignore</w:t>
            </w:r>
          </w:p>
        </w:tc>
      </w:tr>
      <w:tr w:rsidR="00436042" w:rsidRPr="00FD0425" w:rsidTr="00436042">
        <w:trPr>
          <w:ins w:id="96" w:author="ZTE" w:date="2024-10-02T19:42:00Z"/>
        </w:trPr>
        <w:tc>
          <w:tcPr>
            <w:tcW w:w="216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7" w:author="ZTE" w:date="2024-10-02T19:42:00Z"/>
                <w:rFonts w:eastAsiaTheme="minorEastAsia" w:cs="Arial"/>
                <w:lang w:eastAsia="zh-CN"/>
              </w:rPr>
            </w:pPr>
            <w:ins w:id="98" w:author="ZTE" w:date="2024-10-02T19:42:00Z">
              <w:r>
                <w:rPr>
                  <w:rFonts w:eastAsiaTheme="minorEastAsia" w:cs="Arial" w:hint="eastAsia"/>
                  <w:lang w:eastAsia="zh-CN"/>
                </w:rPr>
                <w:t>Pre</w:t>
              </w:r>
              <w:r>
                <w:rPr>
                  <w:rFonts w:eastAsiaTheme="minorEastAsia" w:cs="Arial"/>
                  <w:lang w:eastAsia="zh-CN"/>
                </w:rPr>
                <w:t xml:space="preserve">dicted </w:t>
              </w:r>
              <w:proofErr w:type="spellStart"/>
              <w:r>
                <w:rPr>
                  <w:rFonts w:eastAsiaTheme="minorEastAsia" w:cs="Arial"/>
                  <w:lang w:eastAsia="zh-CN"/>
                </w:rPr>
                <w:t>PSCell</w:t>
              </w:r>
              <w:proofErr w:type="spellEnd"/>
              <w:r>
                <w:rPr>
                  <w:rFonts w:eastAsiaTheme="minorEastAsia" w:cs="Arial"/>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9" w:author="ZTE" w:date="2024-10-02T19:42:00Z"/>
                <w:rFonts w:eastAsiaTheme="minorEastAsia"/>
                <w:lang w:eastAsia="zh-CN"/>
              </w:rPr>
            </w:pPr>
            <w:ins w:id="100" w:author="ZTE" w:date="2024-10-02T19:42: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36042" w:rsidRPr="00FD0425" w:rsidRDefault="00436042" w:rsidP="00436042">
            <w:pPr>
              <w:pStyle w:val="TAL"/>
              <w:keepNext w:val="0"/>
              <w:keepLines w:val="0"/>
              <w:widowControl w:val="0"/>
              <w:rPr>
                <w:ins w:id="101" w:author="ZTE" w:date="2024-10-02T19:42:00Z"/>
              </w:rPr>
            </w:pPr>
          </w:p>
        </w:tc>
        <w:tc>
          <w:tcPr>
            <w:tcW w:w="1512" w:type="dxa"/>
            <w:tcBorders>
              <w:top w:val="single" w:sz="4" w:space="0" w:color="auto"/>
              <w:left w:val="single" w:sz="4" w:space="0" w:color="auto"/>
              <w:bottom w:val="single" w:sz="4" w:space="0" w:color="auto"/>
              <w:right w:val="single" w:sz="4" w:space="0" w:color="auto"/>
            </w:tcBorders>
          </w:tcPr>
          <w:p w:rsidR="00DE789D" w:rsidRDefault="00DE789D" w:rsidP="00DE789D">
            <w:pPr>
              <w:pStyle w:val="TAL"/>
              <w:keepNext w:val="0"/>
              <w:keepLines w:val="0"/>
              <w:widowControl w:val="0"/>
              <w:rPr>
                <w:ins w:id="102" w:author="ZTE" w:date="2024-10-02T19:43:00Z"/>
                <w:lang w:eastAsia="ja-JP"/>
              </w:rPr>
            </w:pPr>
            <w:ins w:id="103" w:author="ZTE" w:date="2024-10-02T19:43:00Z">
              <w:r w:rsidRPr="00FD0425">
                <w:rPr>
                  <w:lang w:eastAsia="ja-JP"/>
                </w:rPr>
                <w:t>NR CGI</w:t>
              </w:r>
            </w:ins>
          </w:p>
          <w:p w:rsidR="00436042" w:rsidRDefault="00DE789D" w:rsidP="00DE789D">
            <w:pPr>
              <w:pStyle w:val="TAL"/>
              <w:rPr>
                <w:ins w:id="104" w:author="ZTE" w:date="2024-10-02T19:42:00Z"/>
                <w:lang w:eastAsia="zh-CN"/>
              </w:rPr>
            </w:pPr>
            <w:ins w:id="105" w:author="ZTE" w:date="2024-10-02T19:4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436042" w:rsidRPr="00A447CB" w:rsidRDefault="00436042" w:rsidP="00436042">
            <w:pPr>
              <w:pStyle w:val="TAL"/>
              <w:keepNext w:val="0"/>
              <w:keepLines w:val="0"/>
              <w:widowControl w:val="0"/>
              <w:rPr>
                <w:ins w:id="106" w:author="ZTE" w:date="2024-10-02T19:42:00Z"/>
                <w:lang w:eastAsia="ja-JP"/>
              </w:rPr>
            </w:pPr>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7" w:author="ZTE" w:date="2024-10-02T19:42:00Z"/>
                <w:rFonts w:eastAsiaTheme="minorEastAsia"/>
                <w:lang w:eastAsia="zh-CN"/>
              </w:rPr>
            </w:pPr>
            <w:ins w:id="108" w:author="ZTE" w:date="2024-10-02T19:43: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9" w:author="ZTE" w:date="2024-10-02T19:42:00Z"/>
                <w:rFonts w:eastAsiaTheme="minorEastAsia"/>
                <w:lang w:eastAsia="zh-CN"/>
              </w:rPr>
            </w:pPr>
            <w:ins w:id="110" w:author="ZTE" w:date="2024-10-02T19:43:00Z">
              <w:r>
                <w:rPr>
                  <w:rFonts w:eastAsiaTheme="minorEastAsia" w:hint="eastAsia"/>
                  <w:lang w:eastAsia="zh-CN"/>
                </w:rPr>
                <w:t>ig</w:t>
              </w:r>
              <w:r>
                <w:rPr>
                  <w:rFonts w:eastAsiaTheme="minorEastAsia"/>
                  <w:lang w:eastAsia="zh-CN"/>
                </w:rPr>
                <w:t>nore</w:t>
              </w:r>
            </w:ins>
          </w:p>
        </w:tc>
      </w:tr>
    </w:tbl>
    <w:p w:rsidR="004E0E4D" w:rsidRPr="00FD0425" w:rsidRDefault="004E0E4D" w:rsidP="004E0E4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E4D" w:rsidRPr="00FD0425" w:rsidTr="00436042">
        <w:tc>
          <w:tcPr>
            <w:tcW w:w="3686" w:type="dxa"/>
          </w:tcPr>
          <w:p w:rsidR="004E0E4D" w:rsidRPr="00FD0425" w:rsidRDefault="004E0E4D" w:rsidP="00436042">
            <w:pPr>
              <w:pStyle w:val="TAH"/>
              <w:keepNext w:val="0"/>
              <w:keepLines w:val="0"/>
              <w:widowControl w:val="0"/>
              <w:rPr>
                <w:lang w:eastAsia="ja-JP"/>
              </w:rPr>
            </w:pPr>
            <w:r w:rsidRPr="00FD0425">
              <w:rPr>
                <w:lang w:eastAsia="ja-JP"/>
              </w:rPr>
              <w:t>Range bound</w:t>
            </w:r>
          </w:p>
        </w:tc>
        <w:tc>
          <w:tcPr>
            <w:tcW w:w="5670" w:type="dxa"/>
          </w:tcPr>
          <w:p w:rsidR="004E0E4D" w:rsidRPr="00FD0425" w:rsidRDefault="004E0E4D" w:rsidP="00436042">
            <w:pPr>
              <w:pStyle w:val="TAH"/>
              <w:keepNext w:val="0"/>
              <w:keepLines w:val="0"/>
              <w:widowControl w:val="0"/>
              <w:rPr>
                <w:lang w:eastAsia="ja-JP"/>
              </w:rPr>
            </w:pPr>
            <w:r w:rsidRPr="00FD0425">
              <w:rPr>
                <w:lang w:eastAsia="ja-JP"/>
              </w:rPr>
              <w:t>Explanation</w:t>
            </w:r>
          </w:p>
        </w:tc>
      </w:tr>
      <w:tr w:rsidR="004E0E4D" w:rsidRPr="00FD0425" w:rsidTr="00436042">
        <w:tc>
          <w:tcPr>
            <w:tcW w:w="3686" w:type="dxa"/>
          </w:tcPr>
          <w:p w:rsidR="004E0E4D" w:rsidRPr="00FD0425" w:rsidRDefault="004E0E4D" w:rsidP="0043604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rsidR="004E0E4D" w:rsidRPr="00FD0425" w:rsidRDefault="004E0E4D" w:rsidP="00436042">
            <w:pPr>
              <w:pStyle w:val="TAL"/>
              <w:keepNext w:val="0"/>
              <w:keepLines w:val="0"/>
              <w:widowControl w:val="0"/>
              <w:rPr>
                <w:lang w:eastAsia="ja-JP"/>
              </w:rPr>
            </w:pPr>
            <w:r w:rsidRPr="00FD0425">
              <w:rPr>
                <w:lang w:eastAsia="ja-JP"/>
              </w:rPr>
              <w:t xml:space="preserve">Maximum no. of </w:t>
            </w:r>
            <w:proofErr w:type="spellStart"/>
            <w:r w:rsidRPr="00FD0425">
              <w:rPr>
                <w:lang w:eastAsia="ja-JP"/>
              </w:rPr>
              <w:t>PDU</w:t>
            </w:r>
            <w:proofErr w:type="spellEnd"/>
            <w:r w:rsidRPr="00FD0425">
              <w:rPr>
                <w:lang w:eastAsia="ja-JP"/>
              </w:rPr>
              <w:t xml:space="preserve"> sessions. Value is 256</w:t>
            </w:r>
          </w:p>
        </w:tc>
      </w:tr>
    </w:tbl>
    <w:p w:rsidR="004E0E4D" w:rsidRPr="00FD0425" w:rsidRDefault="004E0E4D" w:rsidP="004E0E4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rPr>
                <w:lang w:eastAsia="ja-JP"/>
              </w:rPr>
            </w:pPr>
            <w:r w:rsidRPr="00FD0425">
              <w:t>Explanation</w:t>
            </w:r>
          </w:p>
        </w:tc>
      </w:tr>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snapToGrid w:val="0"/>
              </w:rPr>
              <w:t xml:space="preserve">This IE shall be present if there is at least one </w:t>
            </w:r>
            <w:proofErr w:type="spellStart"/>
            <w:r w:rsidRPr="00FD0425">
              <w:rPr>
                <w:rFonts w:cs="Arial"/>
                <w:i/>
                <w:snapToGrid w:val="0"/>
              </w:rPr>
              <w:t>PDU</w:t>
            </w:r>
            <w:proofErr w:type="spellEnd"/>
            <w:r w:rsidRPr="00FD0425">
              <w:rPr>
                <w:rFonts w:cs="Arial"/>
                <w:i/>
                <w:snapToGrid w:val="0"/>
              </w:rPr>
              <w:t xml:space="preserve"> Session Resource Setup Info – SN terminated</w:t>
            </w:r>
            <w:r w:rsidRPr="00FD0425">
              <w:rPr>
                <w:rFonts w:cs="Arial"/>
                <w:snapToGrid w:val="0"/>
              </w:rPr>
              <w:t xml:space="preserve"> in the </w:t>
            </w:r>
            <w:proofErr w:type="spellStart"/>
            <w:r w:rsidRPr="00FD0425">
              <w:rPr>
                <w:rFonts w:cs="Arial"/>
                <w:i/>
                <w:snapToGrid w:val="0"/>
              </w:rPr>
              <w:t>PDU</w:t>
            </w:r>
            <w:proofErr w:type="spellEnd"/>
            <w:r w:rsidRPr="00FD0425">
              <w:rPr>
                <w:rFonts w:cs="Arial"/>
                <w:i/>
                <w:snapToGrid w:val="0"/>
              </w:rPr>
              <w:t xml:space="preserve"> Session Resources To Be Added List</w:t>
            </w:r>
            <w:r w:rsidRPr="00FD0425">
              <w:rPr>
                <w:rFonts w:cs="Arial"/>
                <w:snapToGrid w:val="0"/>
              </w:rPr>
              <w:t xml:space="preserve"> IE.</w:t>
            </w:r>
          </w:p>
        </w:tc>
      </w:tr>
    </w:tbl>
    <w:p w:rsidR="004E0E4D" w:rsidRPr="004E0E4D" w:rsidRDefault="004E0E4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B9F" w:rsidRDefault="00766B9F">
      <w:pPr>
        <w:spacing w:after="0"/>
      </w:pPr>
      <w:r>
        <w:separator/>
      </w:r>
    </w:p>
  </w:endnote>
  <w:endnote w:type="continuationSeparator" w:id="0">
    <w:p w:rsidR="00766B9F" w:rsidRDefault="00766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B9F" w:rsidRDefault="00766B9F">
      <w:pPr>
        <w:spacing w:after="0"/>
      </w:pPr>
      <w:r>
        <w:separator/>
      </w:r>
    </w:p>
  </w:footnote>
  <w:footnote w:type="continuationSeparator" w:id="0">
    <w:p w:rsidR="00766B9F" w:rsidRDefault="00766B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EBC" w:rsidRDefault="00886EBC">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E46EE"/>
    <w:multiLevelType w:val="hybridMultilevel"/>
    <w:tmpl w:val="A3F47160"/>
    <w:lvl w:ilvl="0" w:tplc="744C297C">
      <w:start w:val="1"/>
      <w:numFmt w:val="bullet"/>
      <w:lvlText w:val="-"/>
      <w:lvlJc w:val="left"/>
      <w:pPr>
        <w:ind w:left="360" w:hanging="36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226E1"/>
    <w:multiLevelType w:val="hybridMultilevel"/>
    <w:tmpl w:val="8B7233E8"/>
    <w:lvl w:ilvl="0" w:tplc="04090003">
      <w:start w:val="1"/>
      <w:numFmt w:val="bullet"/>
      <w:lvlText w:val=""/>
      <w:lvlJc w:val="left"/>
      <w:pPr>
        <w:ind w:left="420" w:hanging="420"/>
      </w:pPr>
      <w:rPr>
        <w:rFonts w:ascii="Wingdings" w:hAnsi="Wingdings"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E71B3"/>
    <w:multiLevelType w:val="hybridMultilevel"/>
    <w:tmpl w:val="6E38BAD2"/>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64BD2"/>
    <w:multiLevelType w:val="hybridMultilevel"/>
    <w:tmpl w:val="1B8C2AE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AE2C87"/>
    <w:multiLevelType w:val="hybridMultilevel"/>
    <w:tmpl w:val="F6329B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DD3C84"/>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A20408"/>
    <w:multiLevelType w:val="hybridMultilevel"/>
    <w:tmpl w:val="998C13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4D5DEA"/>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2016A3"/>
    <w:multiLevelType w:val="hybridMultilevel"/>
    <w:tmpl w:val="51FA6D3E"/>
    <w:lvl w:ilvl="0" w:tplc="D1CC18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5"/>
  </w:num>
  <w:num w:numId="4">
    <w:abstractNumId w:val="6"/>
  </w:num>
  <w:num w:numId="5">
    <w:abstractNumId w:val="10"/>
  </w:num>
  <w:num w:numId="6">
    <w:abstractNumId w:val="7"/>
  </w:num>
  <w:num w:numId="7">
    <w:abstractNumId w:val="9"/>
  </w:num>
  <w:num w:numId="8">
    <w:abstractNumId w:val="4"/>
  </w:num>
  <w:num w:numId="9">
    <w:abstractNumId w:val="11"/>
  </w:num>
  <w:num w:numId="10">
    <w:abstractNumId w:val="1"/>
  </w:num>
  <w:num w:numId="11">
    <w:abstractNumId w:val="8"/>
  </w:num>
  <w:num w:numId="12">
    <w:abstractNumId w:val="3"/>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14F9E"/>
    <w:rsid w:val="00015820"/>
    <w:rsid w:val="00020D4D"/>
    <w:rsid w:val="00022E4A"/>
    <w:rsid w:val="000240C7"/>
    <w:rsid w:val="00024C18"/>
    <w:rsid w:val="000257AD"/>
    <w:rsid w:val="00033431"/>
    <w:rsid w:val="000365B8"/>
    <w:rsid w:val="000472E8"/>
    <w:rsid w:val="00051FFB"/>
    <w:rsid w:val="0005417E"/>
    <w:rsid w:val="000545A7"/>
    <w:rsid w:val="00055CF0"/>
    <w:rsid w:val="00061144"/>
    <w:rsid w:val="00061D0F"/>
    <w:rsid w:val="00067DCD"/>
    <w:rsid w:val="00076305"/>
    <w:rsid w:val="000845CA"/>
    <w:rsid w:val="00084C43"/>
    <w:rsid w:val="00090D8D"/>
    <w:rsid w:val="00094F0A"/>
    <w:rsid w:val="000A408A"/>
    <w:rsid w:val="000A6394"/>
    <w:rsid w:val="000B0A25"/>
    <w:rsid w:val="000B66FC"/>
    <w:rsid w:val="000C038A"/>
    <w:rsid w:val="000C6598"/>
    <w:rsid w:val="000D6382"/>
    <w:rsid w:val="000E3DEF"/>
    <w:rsid w:val="000F23FA"/>
    <w:rsid w:val="000F264E"/>
    <w:rsid w:val="000F3FDE"/>
    <w:rsid w:val="000F5DC4"/>
    <w:rsid w:val="001044C2"/>
    <w:rsid w:val="00107D91"/>
    <w:rsid w:val="00112C4C"/>
    <w:rsid w:val="00112D7D"/>
    <w:rsid w:val="001258E3"/>
    <w:rsid w:val="001413F5"/>
    <w:rsid w:val="00145D43"/>
    <w:rsid w:val="0015026E"/>
    <w:rsid w:val="001562B4"/>
    <w:rsid w:val="0016286B"/>
    <w:rsid w:val="001628E4"/>
    <w:rsid w:val="001670C1"/>
    <w:rsid w:val="00170AC0"/>
    <w:rsid w:val="001763A1"/>
    <w:rsid w:val="0018685A"/>
    <w:rsid w:val="00191183"/>
    <w:rsid w:val="00192C46"/>
    <w:rsid w:val="0019738B"/>
    <w:rsid w:val="001A7B60"/>
    <w:rsid w:val="001B4E0B"/>
    <w:rsid w:val="001B6CDC"/>
    <w:rsid w:val="001B7200"/>
    <w:rsid w:val="001B7A65"/>
    <w:rsid w:val="001C6FFF"/>
    <w:rsid w:val="001C7FBE"/>
    <w:rsid w:val="001D2CB8"/>
    <w:rsid w:val="001E41F3"/>
    <w:rsid w:val="001E48D4"/>
    <w:rsid w:val="001E7E78"/>
    <w:rsid w:val="001F0E62"/>
    <w:rsid w:val="00202C4C"/>
    <w:rsid w:val="002218D6"/>
    <w:rsid w:val="00247C0E"/>
    <w:rsid w:val="0026004D"/>
    <w:rsid w:val="00261A1F"/>
    <w:rsid w:val="00262C39"/>
    <w:rsid w:val="002636A7"/>
    <w:rsid w:val="0026652F"/>
    <w:rsid w:val="00266751"/>
    <w:rsid w:val="00272FB5"/>
    <w:rsid w:val="00274611"/>
    <w:rsid w:val="0027588B"/>
    <w:rsid w:val="00275D12"/>
    <w:rsid w:val="002769EB"/>
    <w:rsid w:val="00280F09"/>
    <w:rsid w:val="00282EB5"/>
    <w:rsid w:val="00283318"/>
    <w:rsid w:val="002860C4"/>
    <w:rsid w:val="00286236"/>
    <w:rsid w:val="0028656A"/>
    <w:rsid w:val="00297A14"/>
    <w:rsid w:val="002A1AC9"/>
    <w:rsid w:val="002A37C8"/>
    <w:rsid w:val="002A47EF"/>
    <w:rsid w:val="002B23F9"/>
    <w:rsid w:val="002B24C6"/>
    <w:rsid w:val="002B5741"/>
    <w:rsid w:val="002B5B7A"/>
    <w:rsid w:val="002C20ED"/>
    <w:rsid w:val="002C238A"/>
    <w:rsid w:val="002C68C8"/>
    <w:rsid w:val="002C6C85"/>
    <w:rsid w:val="002E595A"/>
    <w:rsid w:val="002E5AF5"/>
    <w:rsid w:val="002F065B"/>
    <w:rsid w:val="002F3CE9"/>
    <w:rsid w:val="0030020C"/>
    <w:rsid w:val="00303CF0"/>
    <w:rsid w:val="00305409"/>
    <w:rsid w:val="00313A75"/>
    <w:rsid w:val="003173CB"/>
    <w:rsid w:val="00320A7B"/>
    <w:rsid w:val="00320BCF"/>
    <w:rsid w:val="003221E4"/>
    <w:rsid w:val="0032310A"/>
    <w:rsid w:val="0033052D"/>
    <w:rsid w:val="00332A03"/>
    <w:rsid w:val="00340F7B"/>
    <w:rsid w:val="00343824"/>
    <w:rsid w:val="0035319E"/>
    <w:rsid w:val="00353346"/>
    <w:rsid w:val="00357869"/>
    <w:rsid w:val="00365E23"/>
    <w:rsid w:val="00376DD6"/>
    <w:rsid w:val="00376EE0"/>
    <w:rsid w:val="00381FC3"/>
    <w:rsid w:val="00392B19"/>
    <w:rsid w:val="00394CEA"/>
    <w:rsid w:val="00396631"/>
    <w:rsid w:val="003A1E23"/>
    <w:rsid w:val="003A25E4"/>
    <w:rsid w:val="003A4AFF"/>
    <w:rsid w:val="003A4E1D"/>
    <w:rsid w:val="003A5266"/>
    <w:rsid w:val="003B597F"/>
    <w:rsid w:val="003B7609"/>
    <w:rsid w:val="003C12C0"/>
    <w:rsid w:val="003C1B70"/>
    <w:rsid w:val="003C43F3"/>
    <w:rsid w:val="003D15E8"/>
    <w:rsid w:val="003E1A36"/>
    <w:rsid w:val="003F54CE"/>
    <w:rsid w:val="003F75EF"/>
    <w:rsid w:val="003F7963"/>
    <w:rsid w:val="0040623E"/>
    <w:rsid w:val="004100C0"/>
    <w:rsid w:val="00411FC1"/>
    <w:rsid w:val="004165D0"/>
    <w:rsid w:val="0041707D"/>
    <w:rsid w:val="004242F1"/>
    <w:rsid w:val="00424843"/>
    <w:rsid w:val="00426EC9"/>
    <w:rsid w:val="00427696"/>
    <w:rsid w:val="0043343A"/>
    <w:rsid w:val="00436042"/>
    <w:rsid w:val="004422D5"/>
    <w:rsid w:val="00447131"/>
    <w:rsid w:val="00467657"/>
    <w:rsid w:val="00477480"/>
    <w:rsid w:val="00477891"/>
    <w:rsid w:val="00482BF3"/>
    <w:rsid w:val="004839DB"/>
    <w:rsid w:val="004865D4"/>
    <w:rsid w:val="004955E1"/>
    <w:rsid w:val="004A1950"/>
    <w:rsid w:val="004A20E3"/>
    <w:rsid w:val="004A45E7"/>
    <w:rsid w:val="004A5C75"/>
    <w:rsid w:val="004A69A2"/>
    <w:rsid w:val="004A6F9C"/>
    <w:rsid w:val="004B2AF5"/>
    <w:rsid w:val="004B54EA"/>
    <w:rsid w:val="004B6877"/>
    <w:rsid w:val="004B75B7"/>
    <w:rsid w:val="004C04A3"/>
    <w:rsid w:val="004C098D"/>
    <w:rsid w:val="004D7EA7"/>
    <w:rsid w:val="004E0B91"/>
    <w:rsid w:val="004E0E4D"/>
    <w:rsid w:val="004F242B"/>
    <w:rsid w:val="004F4BB4"/>
    <w:rsid w:val="00501900"/>
    <w:rsid w:val="0050244A"/>
    <w:rsid w:val="00507725"/>
    <w:rsid w:val="005124D6"/>
    <w:rsid w:val="005127C5"/>
    <w:rsid w:val="0051580D"/>
    <w:rsid w:val="00520062"/>
    <w:rsid w:val="005200BF"/>
    <w:rsid w:val="00540E46"/>
    <w:rsid w:val="00564BDC"/>
    <w:rsid w:val="00573B2B"/>
    <w:rsid w:val="00577D5E"/>
    <w:rsid w:val="00577F7C"/>
    <w:rsid w:val="005909B5"/>
    <w:rsid w:val="00592D74"/>
    <w:rsid w:val="00592FB9"/>
    <w:rsid w:val="0059728D"/>
    <w:rsid w:val="005A7655"/>
    <w:rsid w:val="005B2FA5"/>
    <w:rsid w:val="005C4CAA"/>
    <w:rsid w:val="005C4D70"/>
    <w:rsid w:val="005D35B1"/>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1487"/>
    <w:rsid w:val="00646C7D"/>
    <w:rsid w:val="006760A7"/>
    <w:rsid w:val="006804C7"/>
    <w:rsid w:val="00683095"/>
    <w:rsid w:val="006848B8"/>
    <w:rsid w:val="00695808"/>
    <w:rsid w:val="00696F21"/>
    <w:rsid w:val="006A5614"/>
    <w:rsid w:val="006B46FB"/>
    <w:rsid w:val="006D43D1"/>
    <w:rsid w:val="006D56BC"/>
    <w:rsid w:val="006E21FB"/>
    <w:rsid w:val="006E2CC5"/>
    <w:rsid w:val="006E3FD1"/>
    <w:rsid w:val="006E74F4"/>
    <w:rsid w:val="00700C42"/>
    <w:rsid w:val="007050E5"/>
    <w:rsid w:val="007073AC"/>
    <w:rsid w:val="0071052A"/>
    <w:rsid w:val="00711130"/>
    <w:rsid w:val="007342B2"/>
    <w:rsid w:val="0073748E"/>
    <w:rsid w:val="00742578"/>
    <w:rsid w:val="0074453C"/>
    <w:rsid w:val="007474F1"/>
    <w:rsid w:val="007600C6"/>
    <w:rsid w:val="00765952"/>
    <w:rsid w:val="00766B9F"/>
    <w:rsid w:val="00773339"/>
    <w:rsid w:val="00775CD6"/>
    <w:rsid w:val="007767A3"/>
    <w:rsid w:val="00777293"/>
    <w:rsid w:val="00780DA3"/>
    <w:rsid w:val="0078721C"/>
    <w:rsid w:val="00792342"/>
    <w:rsid w:val="00795237"/>
    <w:rsid w:val="00796026"/>
    <w:rsid w:val="007A34F3"/>
    <w:rsid w:val="007A3E4E"/>
    <w:rsid w:val="007A5DC5"/>
    <w:rsid w:val="007A6F2E"/>
    <w:rsid w:val="007B512A"/>
    <w:rsid w:val="007B572B"/>
    <w:rsid w:val="007C2097"/>
    <w:rsid w:val="007C2145"/>
    <w:rsid w:val="007C4059"/>
    <w:rsid w:val="007D3622"/>
    <w:rsid w:val="007D6A07"/>
    <w:rsid w:val="007E4113"/>
    <w:rsid w:val="007E5FC8"/>
    <w:rsid w:val="007F30C5"/>
    <w:rsid w:val="00802E12"/>
    <w:rsid w:val="00805D95"/>
    <w:rsid w:val="008227DB"/>
    <w:rsid w:val="008259B4"/>
    <w:rsid w:val="008279FA"/>
    <w:rsid w:val="00844CC0"/>
    <w:rsid w:val="00845D17"/>
    <w:rsid w:val="008579E4"/>
    <w:rsid w:val="00862295"/>
    <w:rsid w:val="008626E7"/>
    <w:rsid w:val="00862A91"/>
    <w:rsid w:val="008634C4"/>
    <w:rsid w:val="00867ADE"/>
    <w:rsid w:val="00870EE7"/>
    <w:rsid w:val="00880750"/>
    <w:rsid w:val="008814BD"/>
    <w:rsid w:val="00884580"/>
    <w:rsid w:val="00886EBC"/>
    <w:rsid w:val="008A14B6"/>
    <w:rsid w:val="008B1F20"/>
    <w:rsid w:val="008B3F51"/>
    <w:rsid w:val="008B55C0"/>
    <w:rsid w:val="008B6E73"/>
    <w:rsid w:val="008C4751"/>
    <w:rsid w:val="008C63E8"/>
    <w:rsid w:val="008D47DB"/>
    <w:rsid w:val="008D5328"/>
    <w:rsid w:val="008D7584"/>
    <w:rsid w:val="008F2302"/>
    <w:rsid w:val="008F686C"/>
    <w:rsid w:val="0090035E"/>
    <w:rsid w:val="009017EE"/>
    <w:rsid w:val="0090516E"/>
    <w:rsid w:val="0091179C"/>
    <w:rsid w:val="00913222"/>
    <w:rsid w:val="00916443"/>
    <w:rsid w:val="00917A6F"/>
    <w:rsid w:val="00917C9F"/>
    <w:rsid w:val="00927E08"/>
    <w:rsid w:val="0093012F"/>
    <w:rsid w:val="00934171"/>
    <w:rsid w:val="00936638"/>
    <w:rsid w:val="00955FBC"/>
    <w:rsid w:val="00972525"/>
    <w:rsid w:val="009763E2"/>
    <w:rsid w:val="009777D9"/>
    <w:rsid w:val="00980032"/>
    <w:rsid w:val="009824D9"/>
    <w:rsid w:val="0098569E"/>
    <w:rsid w:val="00991B88"/>
    <w:rsid w:val="00995252"/>
    <w:rsid w:val="00996397"/>
    <w:rsid w:val="009A1081"/>
    <w:rsid w:val="009A579D"/>
    <w:rsid w:val="009B3BA1"/>
    <w:rsid w:val="009C0514"/>
    <w:rsid w:val="009C1393"/>
    <w:rsid w:val="009C41C1"/>
    <w:rsid w:val="009E0762"/>
    <w:rsid w:val="009E3297"/>
    <w:rsid w:val="009F0FDB"/>
    <w:rsid w:val="009F251D"/>
    <w:rsid w:val="009F3AC8"/>
    <w:rsid w:val="009F734F"/>
    <w:rsid w:val="00A00ED2"/>
    <w:rsid w:val="00A01D9B"/>
    <w:rsid w:val="00A04081"/>
    <w:rsid w:val="00A07158"/>
    <w:rsid w:val="00A20AB3"/>
    <w:rsid w:val="00A210EA"/>
    <w:rsid w:val="00A21256"/>
    <w:rsid w:val="00A2297A"/>
    <w:rsid w:val="00A23474"/>
    <w:rsid w:val="00A246B6"/>
    <w:rsid w:val="00A24C7F"/>
    <w:rsid w:val="00A3540E"/>
    <w:rsid w:val="00A3732B"/>
    <w:rsid w:val="00A4115D"/>
    <w:rsid w:val="00A45B76"/>
    <w:rsid w:val="00A467DD"/>
    <w:rsid w:val="00A47E70"/>
    <w:rsid w:val="00A52805"/>
    <w:rsid w:val="00A52B7C"/>
    <w:rsid w:val="00A53AEF"/>
    <w:rsid w:val="00A66609"/>
    <w:rsid w:val="00A7671C"/>
    <w:rsid w:val="00A80DBA"/>
    <w:rsid w:val="00A8280D"/>
    <w:rsid w:val="00A87BFF"/>
    <w:rsid w:val="00A90126"/>
    <w:rsid w:val="00AA19D1"/>
    <w:rsid w:val="00AB00C3"/>
    <w:rsid w:val="00AB1244"/>
    <w:rsid w:val="00AC03EF"/>
    <w:rsid w:val="00AC3158"/>
    <w:rsid w:val="00AD1CD8"/>
    <w:rsid w:val="00AD5209"/>
    <w:rsid w:val="00AD5980"/>
    <w:rsid w:val="00AE5A38"/>
    <w:rsid w:val="00AE6E2C"/>
    <w:rsid w:val="00AF43A8"/>
    <w:rsid w:val="00AF4B78"/>
    <w:rsid w:val="00B033AE"/>
    <w:rsid w:val="00B0502B"/>
    <w:rsid w:val="00B0731F"/>
    <w:rsid w:val="00B17E79"/>
    <w:rsid w:val="00B236F6"/>
    <w:rsid w:val="00B23ECD"/>
    <w:rsid w:val="00B24807"/>
    <w:rsid w:val="00B2523E"/>
    <w:rsid w:val="00B258BB"/>
    <w:rsid w:val="00B26CED"/>
    <w:rsid w:val="00B32C81"/>
    <w:rsid w:val="00B33EF0"/>
    <w:rsid w:val="00B37B36"/>
    <w:rsid w:val="00B437CA"/>
    <w:rsid w:val="00B46FB1"/>
    <w:rsid w:val="00B50379"/>
    <w:rsid w:val="00B5513C"/>
    <w:rsid w:val="00B560B5"/>
    <w:rsid w:val="00B64D37"/>
    <w:rsid w:val="00B67B97"/>
    <w:rsid w:val="00B70BDD"/>
    <w:rsid w:val="00B76C75"/>
    <w:rsid w:val="00B80E10"/>
    <w:rsid w:val="00B811A4"/>
    <w:rsid w:val="00B85C69"/>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12DBC"/>
    <w:rsid w:val="00C24B89"/>
    <w:rsid w:val="00C27CB3"/>
    <w:rsid w:val="00C31B69"/>
    <w:rsid w:val="00C43B26"/>
    <w:rsid w:val="00C4554A"/>
    <w:rsid w:val="00C5481B"/>
    <w:rsid w:val="00C573F0"/>
    <w:rsid w:val="00C70A3E"/>
    <w:rsid w:val="00C74ED2"/>
    <w:rsid w:val="00C8033C"/>
    <w:rsid w:val="00C95985"/>
    <w:rsid w:val="00C95B80"/>
    <w:rsid w:val="00CA0885"/>
    <w:rsid w:val="00CA6304"/>
    <w:rsid w:val="00CA6577"/>
    <w:rsid w:val="00CA73A3"/>
    <w:rsid w:val="00CA7FF5"/>
    <w:rsid w:val="00CB512D"/>
    <w:rsid w:val="00CC3DC3"/>
    <w:rsid w:val="00CC5026"/>
    <w:rsid w:val="00CC644F"/>
    <w:rsid w:val="00CE5C0E"/>
    <w:rsid w:val="00D03F9A"/>
    <w:rsid w:val="00D04E30"/>
    <w:rsid w:val="00D104E0"/>
    <w:rsid w:val="00D157AF"/>
    <w:rsid w:val="00D202FA"/>
    <w:rsid w:val="00D22092"/>
    <w:rsid w:val="00D2320D"/>
    <w:rsid w:val="00D35A97"/>
    <w:rsid w:val="00D35F6F"/>
    <w:rsid w:val="00D47F7F"/>
    <w:rsid w:val="00D515E3"/>
    <w:rsid w:val="00D521F0"/>
    <w:rsid w:val="00D56165"/>
    <w:rsid w:val="00D608C3"/>
    <w:rsid w:val="00D614D8"/>
    <w:rsid w:val="00D63018"/>
    <w:rsid w:val="00D75D6F"/>
    <w:rsid w:val="00D8364B"/>
    <w:rsid w:val="00D90A1C"/>
    <w:rsid w:val="00D95820"/>
    <w:rsid w:val="00D95B9C"/>
    <w:rsid w:val="00D95DC9"/>
    <w:rsid w:val="00D96016"/>
    <w:rsid w:val="00D9767B"/>
    <w:rsid w:val="00DA4C1B"/>
    <w:rsid w:val="00DB66FE"/>
    <w:rsid w:val="00DC2FE6"/>
    <w:rsid w:val="00DC3B41"/>
    <w:rsid w:val="00DD0F8F"/>
    <w:rsid w:val="00DD15E2"/>
    <w:rsid w:val="00DD5724"/>
    <w:rsid w:val="00DD64EC"/>
    <w:rsid w:val="00DE34CF"/>
    <w:rsid w:val="00DE6E1D"/>
    <w:rsid w:val="00DE789D"/>
    <w:rsid w:val="00DF31E7"/>
    <w:rsid w:val="00DF5ECC"/>
    <w:rsid w:val="00E02866"/>
    <w:rsid w:val="00E14F9B"/>
    <w:rsid w:val="00E15BA1"/>
    <w:rsid w:val="00E17750"/>
    <w:rsid w:val="00E27E18"/>
    <w:rsid w:val="00E37C79"/>
    <w:rsid w:val="00E37E6B"/>
    <w:rsid w:val="00E4291C"/>
    <w:rsid w:val="00E456D1"/>
    <w:rsid w:val="00E62E57"/>
    <w:rsid w:val="00E64117"/>
    <w:rsid w:val="00E84E03"/>
    <w:rsid w:val="00E95BFD"/>
    <w:rsid w:val="00E9743C"/>
    <w:rsid w:val="00EA03FA"/>
    <w:rsid w:val="00EA32CF"/>
    <w:rsid w:val="00EB2397"/>
    <w:rsid w:val="00EB32B8"/>
    <w:rsid w:val="00EB3AED"/>
    <w:rsid w:val="00EB3F46"/>
    <w:rsid w:val="00EB4346"/>
    <w:rsid w:val="00EB74E2"/>
    <w:rsid w:val="00ED5F2A"/>
    <w:rsid w:val="00EE0733"/>
    <w:rsid w:val="00EE7D7C"/>
    <w:rsid w:val="00EF181B"/>
    <w:rsid w:val="00EF376B"/>
    <w:rsid w:val="00EF3A19"/>
    <w:rsid w:val="00F03AED"/>
    <w:rsid w:val="00F03C76"/>
    <w:rsid w:val="00F05C05"/>
    <w:rsid w:val="00F10B0F"/>
    <w:rsid w:val="00F11694"/>
    <w:rsid w:val="00F2517E"/>
    <w:rsid w:val="00F25D98"/>
    <w:rsid w:val="00F300FB"/>
    <w:rsid w:val="00F311D6"/>
    <w:rsid w:val="00F3190B"/>
    <w:rsid w:val="00F41A64"/>
    <w:rsid w:val="00F449FA"/>
    <w:rsid w:val="00F45DA7"/>
    <w:rsid w:val="00F503C6"/>
    <w:rsid w:val="00F61596"/>
    <w:rsid w:val="00F63131"/>
    <w:rsid w:val="00F67278"/>
    <w:rsid w:val="00F73C51"/>
    <w:rsid w:val="00F74F93"/>
    <w:rsid w:val="00F75006"/>
    <w:rsid w:val="00F77D84"/>
    <w:rsid w:val="00F9031B"/>
    <w:rsid w:val="00F92B61"/>
    <w:rsid w:val="00F9586C"/>
    <w:rsid w:val="00FA55A0"/>
    <w:rsid w:val="00FB6386"/>
    <w:rsid w:val="00FB7039"/>
    <w:rsid w:val="00FB7365"/>
    <w:rsid w:val="00FB7DE3"/>
    <w:rsid w:val="00FC2C17"/>
    <w:rsid w:val="00FC2EB0"/>
    <w:rsid w:val="00FD54E5"/>
    <w:rsid w:val="00FE006E"/>
    <w:rsid w:val="00FE1FEF"/>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586DA1"/>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link w:val="af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character" w:customStyle="1" w:styleId="afa">
    <w:name w:val="列表段落 字符"/>
    <w:link w:val="af9"/>
    <w:uiPriority w:val="99"/>
    <w:qFormat/>
    <w:locked/>
    <w:rsid w:val="00D2320D"/>
    <w:rPr>
      <w:rFonts w:asciiTheme="minorHAnsi" w:hAnsiTheme="minorHAnsi" w:cstheme="minorBidi"/>
      <w:kern w:val="2"/>
      <w:sz w:val="21"/>
      <w:szCs w:val="22"/>
    </w:rPr>
  </w:style>
  <w:style w:type="paragraph" w:customStyle="1" w:styleId="afb">
    <w:basedOn w:val="a"/>
    <w:next w:val="af9"/>
    <w:uiPriority w:val="99"/>
    <w:qFormat/>
    <w:rsid w:val="00D2320D"/>
    <w:pPr>
      <w:overflowPunct w:val="0"/>
      <w:autoSpaceDE w:val="0"/>
      <w:autoSpaceDN w:val="0"/>
      <w:adjustRightInd w:val="0"/>
      <w:spacing w:before="100" w:beforeAutospacing="1"/>
      <w:ind w:left="708"/>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055839">
      <w:bodyDiv w:val="1"/>
      <w:marLeft w:val="0"/>
      <w:marRight w:val="0"/>
      <w:marTop w:val="0"/>
      <w:marBottom w:val="0"/>
      <w:divBdr>
        <w:top w:val="none" w:sz="0" w:space="0" w:color="auto"/>
        <w:left w:val="none" w:sz="0" w:space="0" w:color="auto"/>
        <w:bottom w:val="none" w:sz="0" w:space="0" w:color="auto"/>
        <w:right w:val="none" w:sz="0" w:space="0" w:color="auto"/>
      </w:divBdr>
    </w:div>
    <w:div w:id="734670100">
      <w:bodyDiv w:val="1"/>
      <w:marLeft w:val="0"/>
      <w:marRight w:val="0"/>
      <w:marTop w:val="0"/>
      <w:marBottom w:val="0"/>
      <w:divBdr>
        <w:top w:val="none" w:sz="0" w:space="0" w:color="auto"/>
        <w:left w:val="none" w:sz="0" w:space="0" w:color="auto"/>
        <w:bottom w:val="none" w:sz="0" w:space="0" w:color="auto"/>
        <w:right w:val="none" w:sz="0" w:space="0" w:color="auto"/>
      </w:divBdr>
    </w:div>
    <w:div w:id="1090546797">
      <w:bodyDiv w:val="1"/>
      <w:marLeft w:val="0"/>
      <w:marRight w:val="0"/>
      <w:marTop w:val="0"/>
      <w:marBottom w:val="0"/>
      <w:divBdr>
        <w:top w:val="none" w:sz="0" w:space="0" w:color="auto"/>
        <w:left w:val="none" w:sz="0" w:space="0" w:color="auto"/>
        <w:bottom w:val="none" w:sz="0" w:space="0" w:color="auto"/>
        <w:right w:val="none" w:sz="0" w:space="0" w:color="auto"/>
      </w:divBdr>
    </w:div>
    <w:div w:id="1411274273">
      <w:bodyDiv w:val="1"/>
      <w:marLeft w:val="0"/>
      <w:marRight w:val="0"/>
      <w:marTop w:val="0"/>
      <w:marBottom w:val="0"/>
      <w:divBdr>
        <w:top w:val="none" w:sz="0" w:space="0" w:color="auto"/>
        <w:left w:val="none" w:sz="0" w:space="0" w:color="auto"/>
        <w:bottom w:val="none" w:sz="0" w:space="0" w:color="auto"/>
        <w:right w:val="none" w:sz="0" w:space="0" w:color="auto"/>
      </w:divBdr>
    </w:div>
    <w:div w:id="1561937204">
      <w:bodyDiv w:val="1"/>
      <w:marLeft w:val="0"/>
      <w:marRight w:val="0"/>
      <w:marTop w:val="0"/>
      <w:marBottom w:val="0"/>
      <w:divBdr>
        <w:top w:val="none" w:sz="0" w:space="0" w:color="auto"/>
        <w:left w:val="none" w:sz="0" w:space="0" w:color="auto"/>
        <w:bottom w:val="none" w:sz="0" w:space="0" w:color="auto"/>
        <w:right w:val="none" w:sz="0" w:space="0" w:color="auto"/>
      </w:divBdr>
    </w:div>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305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109</TotalTime>
  <Pages>14</Pages>
  <Words>6565</Words>
  <Characters>37422</Characters>
  <Application>Microsoft Office Word</Application>
  <DocSecurity>0</DocSecurity>
  <Lines>311</Lines>
  <Paragraphs>87</Paragraphs>
  <ScaleCrop>false</ScaleCrop>
  <Company>3GPP Support Team</Company>
  <LinksUpToDate>false</LinksUpToDate>
  <CharactersWithSpaces>43900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43</cp:revision>
  <cp:lastPrinted>2411-12-31T15:59:00Z</cp:lastPrinted>
  <dcterms:created xsi:type="dcterms:W3CDTF">2025-03-21T08:07:00Z</dcterms:created>
  <dcterms:modified xsi:type="dcterms:W3CDTF">2025-05-08T16:34:00Z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